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3FFC2" w14:textId="6728E913" w:rsidR="000B0319" w:rsidRDefault="000B0319" w:rsidP="000B0319">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735F2E" w:rsidRPr="00735F2E">
        <w:rPr>
          <w:rFonts w:ascii="Arial" w:hAnsi="Arial" w:cs="Arial"/>
          <w:b/>
          <w:sz w:val="22"/>
          <w:szCs w:val="22"/>
        </w:rPr>
        <w:t>S3-2511</w:t>
      </w:r>
      <w:r w:rsidR="008D4F07">
        <w:rPr>
          <w:rFonts w:ascii="Arial" w:hAnsi="Arial" w:cs="Arial"/>
          <w:b/>
          <w:sz w:val="22"/>
          <w:szCs w:val="22"/>
        </w:rPr>
        <w:t>2</w:t>
      </w:r>
      <w:r w:rsidR="00735F2E" w:rsidRPr="00735F2E">
        <w:rPr>
          <w:rFonts w:ascii="Arial" w:hAnsi="Arial" w:cs="Arial"/>
          <w:b/>
          <w:sz w:val="22"/>
          <w:szCs w:val="22"/>
        </w:rPr>
        <w:t>6</w:t>
      </w:r>
    </w:p>
    <w:p w14:paraId="2B3AB9E8" w14:textId="77777777" w:rsidR="00433927" w:rsidRDefault="000B0319" w:rsidP="00433927">
      <w:pPr>
        <w:pStyle w:val="a4"/>
        <w:rPr>
          <w:rFonts w:cs="Arial"/>
          <w:sz w:val="22"/>
          <w:szCs w:val="22"/>
        </w:rPr>
      </w:pPr>
      <w:r>
        <w:rPr>
          <w:rFonts w:cs="Arial"/>
          <w:sz w:val="22"/>
          <w:szCs w:val="22"/>
        </w:rPr>
        <w:t>Athens, Greece, 17 - 21 February 2025</w:t>
      </w:r>
    </w:p>
    <w:p w14:paraId="6B98FEC5" w14:textId="06FACC15" w:rsidR="003415FE" w:rsidRDefault="003415FE" w:rsidP="00433927">
      <w:pPr>
        <w:pStyle w:val="a4"/>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B9C4C" w:rsidR="001E41F3" w:rsidRPr="00410371" w:rsidRDefault="00E53B9A" w:rsidP="00113378">
            <w:pPr>
              <w:pStyle w:val="CRCoverPage"/>
              <w:wordWrap w:val="0"/>
              <w:spacing w:after="0"/>
              <w:jc w:val="right"/>
              <w:rPr>
                <w:b/>
                <w:noProof/>
                <w:sz w:val="28"/>
              </w:rPr>
            </w:pPr>
            <w:r>
              <w:rPr>
                <w:b/>
                <w:noProof/>
                <w:sz w:val="28"/>
                <w:lang w:eastAsia="zh-CN"/>
              </w:rPr>
              <w:t>33.5</w:t>
            </w:r>
            <w:r w:rsidR="00113378">
              <w:rPr>
                <w:b/>
                <w:noProof/>
                <w:sz w:val="28"/>
                <w:lang w:eastAsia="zh-CN"/>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D8AB6"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8B7622">
              <w:rPr>
                <w:rFonts w:hint="eastAsia"/>
                <w:b/>
                <w:noProof/>
                <w:sz w:val="21"/>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E5DC7" w:rsidR="001E41F3" w:rsidRPr="0060591C" w:rsidRDefault="0060591C" w:rsidP="002A3813">
            <w:pPr>
              <w:pStyle w:val="CRCoverPage"/>
              <w:spacing w:after="0"/>
              <w:jc w:val="center"/>
              <w:rPr>
                <w:b/>
                <w:noProof/>
                <w:sz w:val="28"/>
                <w:lang w:eastAsia="zh-CN"/>
              </w:rPr>
            </w:pPr>
            <w:r w:rsidRPr="0060591C">
              <w:rPr>
                <w:b/>
                <w:noProof/>
                <w:sz w:val="28"/>
                <w:lang w:eastAsia="zh-CN"/>
              </w:rPr>
              <w:t>1</w:t>
            </w:r>
            <w:r w:rsidR="00C67455">
              <w:rPr>
                <w:b/>
                <w:noProof/>
                <w:sz w:val="28"/>
                <w:lang w:eastAsia="zh-CN"/>
              </w:rPr>
              <w:t>8</w:t>
            </w:r>
            <w:r w:rsidR="005F40E6">
              <w:rPr>
                <w:b/>
                <w:noProof/>
                <w:sz w:val="28"/>
                <w:lang w:eastAsia="zh-CN"/>
              </w:rPr>
              <w:t>.</w:t>
            </w:r>
            <w:r w:rsidR="002A3813">
              <w:rPr>
                <w:b/>
                <w:noProof/>
                <w:sz w:val="28"/>
                <w:lang w:eastAsia="zh-CN"/>
              </w:rPr>
              <w:t>2</w:t>
            </w:r>
            <w:r w:rsidR="005F40E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4C9ACF" w:rsidR="00F25D98" w:rsidRDefault="00F2454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F68EB" w:rsidR="001E41F3" w:rsidRDefault="008B7622">
            <w:pPr>
              <w:pStyle w:val="CRCoverPage"/>
              <w:spacing w:after="0"/>
              <w:ind w:left="100"/>
              <w:rPr>
                <w:noProof/>
              </w:rPr>
            </w:pPr>
            <w:proofErr w:type="spellStart"/>
            <w:r>
              <w:rPr>
                <w:rFonts w:hint="eastAsia"/>
                <w:lang w:eastAsia="zh-CN"/>
              </w:rPr>
              <w:t>Draft</w:t>
            </w:r>
            <w:r w:rsidR="00351294" w:rsidRPr="00351294">
              <w:rPr>
                <w:lang w:eastAsia="zh-CN"/>
              </w:rPr>
              <w:t>CR</w:t>
            </w:r>
            <w:proofErr w:type="spellEnd"/>
            <w:r w:rsidR="00351294" w:rsidRPr="00351294">
              <w:rPr>
                <w:lang w:eastAsia="zh-CN"/>
              </w:rPr>
              <w:t xml:space="preserve"> on skeleton for TS 33.558 on ID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35D82" w:rsidR="001E41F3" w:rsidRPr="0060591C" w:rsidRDefault="0060591C">
            <w:pPr>
              <w:pStyle w:val="CRCoverPage"/>
              <w:spacing w:after="0"/>
              <w:ind w:left="100"/>
              <w:rPr>
                <w:noProof/>
              </w:rPr>
            </w:pPr>
            <w:r w:rsidRPr="0060591C">
              <w:rPr>
                <w:lang w:val="en-US"/>
              </w:rPr>
              <w:t xml:space="preserve">Huawei, </w:t>
            </w:r>
            <w:proofErr w:type="spellStart"/>
            <w:r w:rsidRPr="0060591C">
              <w:rPr>
                <w:lang w:val="en-US"/>
              </w:rPr>
              <w:t>HiSilicon</w:t>
            </w:r>
            <w:proofErr w:type="spellEnd"/>
            <w:r w:rsidR="005E0CBC">
              <w:rPr>
                <w:lang w:val="en-US"/>
              </w:rPr>
              <w:t>, China Unicom,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CD2A3" w:rsidR="001E41F3" w:rsidRDefault="00F24547">
            <w:pPr>
              <w:pStyle w:val="CRCoverPage"/>
              <w:spacing w:after="0"/>
              <w:ind w:left="100"/>
              <w:rPr>
                <w:noProof/>
              </w:rPr>
            </w:pPr>
            <w:r>
              <w:rPr>
                <w:noProof/>
                <w:lang w:eastAsia="zh-CN"/>
              </w:rPr>
              <w:t>EDGE_Ph3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45D4F" w:rsidR="001E41F3" w:rsidRDefault="003415FE" w:rsidP="00F24547">
            <w:pPr>
              <w:pStyle w:val="CRCoverPage"/>
              <w:spacing w:after="0"/>
              <w:ind w:left="100"/>
              <w:rPr>
                <w:noProof/>
              </w:rPr>
            </w:pPr>
            <w:r>
              <w:t>202</w:t>
            </w:r>
            <w:r w:rsidR="00F24547">
              <w:t>5</w:t>
            </w:r>
            <w:r w:rsidR="004D5235">
              <w:t>-</w:t>
            </w:r>
            <w:r w:rsidR="00F24547">
              <w:t>0</w:t>
            </w:r>
            <w:r w:rsidR="00B7524E">
              <w:t>1-0</w:t>
            </w:r>
            <w:r w:rsidR="00F245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CB6CC" w:rsidR="001E41F3" w:rsidRDefault="00F24547"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48FF3" w:rsidR="001E41F3" w:rsidRDefault="004D5235" w:rsidP="00F24547">
            <w:pPr>
              <w:pStyle w:val="CRCoverPage"/>
              <w:spacing w:after="0"/>
              <w:ind w:left="100"/>
              <w:rPr>
                <w:noProof/>
              </w:rPr>
            </w:pPr>
            <w:r>
              <w:t>Rel-</w:t>
            </w:r>
            <w:r w:rsidR="00145DE0">
              <w:t>1</w:t>
            </w:r>
            <w:r w:rsidR="00F2454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65A96080" w:rsidR="000C490C" w:rsidRDefault="000C490C" w:rsidP="000C490C">
            <w:pPr>
              <w:pStyle w:val="CRCoverPage"/>
              <w:spacing w:after="0"/>
              <w:ind w:left="100"/>
              <w:rPr>
                <w:noProof/>
                <w:lang w:eastAsia="zh-CN"/>
              </w:rPr>
            </w:pPr>
            <w:r>
              <w:rPr>
                <w:rFonts w:hint="eastAsia"/>
                <w:noProof/>
                <w:lang w:eastAsia="zh-CN"/>
              </w:rPr>
              <w:t xml:space="preserve">This proposal is </w:t>
            </w:r>
            <w:r w:rsidR="00591116">
              <w:rPr>
                <w:noProof/>
                <w:lang w:eastAsia="zh-CN"/>
              </w:rPr>
              <w:t xml:space="preserve">to </w:t>
            </w:r>
            <w:r w:rsidR="00B7524E">
              <w:rPr>
                <w:noProof/>
                <w:lang w:eastAsia="zh-CN"/>
              </w:rPr>
              <w:t xml:space="preserve">add </w:t>
            </w:r>
            <w:r w:rsidR="001F1160">
              <w:rPr>
                <w:noProof/>
                <w:lang w:eastAsia="zh-CN"/>
              </w:rPr>
              <w:t xml:space="preserve">the </w:t>
            </w:r>
            <w:r w:rsidR="001F1160" w:rsidRPr="00113378">
              <w:rPr>
                <w:lang w:eastAsia="zh-CN"/>
              </w:rPr>
              <w:t>ID verification</w:t>
            </w:r>
            <w:r w:rsidR="001F1160">
              <w:rPr>
                <w:lang w:eastAsia="zh-CN"/>
              </w:rPr>
              <w:t xml:space="preserve"> concluded in the </w:t>
            </w:r>
            <w:r w:rsidR="00A83A46">
              <w:rPr>
                <w:lang w:eastAsia="zh-CN"/>
              </w:rPr>
              <w:t xml:space="preserve">clause 7.2 of </w:t>
            </w:r>
            <w:r w:rsidR="001F1160">
              <w:rPr>
                <w:lang w:eastAsia="zh-CN"/>
              </w:rPr>
              <w:t xml:space="preserve">TR </w:t>
            </w:r>
            <w:bookmarkStart w:id="1" w:name="OLE_LINK1"/>
            <w:r w:rsidR="001F1160">
              <w:rPr>
                <w:lang w:eastAsia="zh-CN"/>
              </w:rPr>
              <w:t>33.749</w:t>
            </w:r>
            <w:bookmarkEnd w:id="1"/>
            <w:r w:rsidR="00A83A46">
              <w:rPr>
                <w:lang w:eastAsia="zh-CN"/>
              </w:rPr>
              <w:t>, i.e.,</w:t>
            </w:r>
          </w:p>
          <w:p w14:paraId="5D406F27" w14:textId="195F8834" w:rsidR="00A83A46" w:rsidRDefault="00A83A46" w:rsidP="00A83A46">
            <w:pPr>
              <w:ind w:leftChars="300" w:left="600"/>
              <w:rPr>
                <w:iCs/>
              </w:rPr>
            </w:pPr>
            <w:r>
              <w:rPr>
                <w:iCs/>
              </w:rPr>
              <w:t xml:space="preserve">The following </w:t>
            </w:r>
            <w:r w:rsidR="00AF615F">
              <w:rPr>
                <w:iCs/>
              </w:rPr>
              <w:t>mechanism</w:t>
            </w:r>
            <w:r>
              <w:rPr>
                <w:iCs/>
              </w:rPr>
              <w:t xml:space="preserve"> design principles are to be followed in normative phase:</w:t>
            </w:r>
          </w:p>
          <w:p w14:paraId="0BF5186B" w14:textId="77777777" w:rsidR="00A83A46" w:rsidRDefault="00A83A46" w:rsidP="00A83A46">
            <w:pPr>
              <w:pStyle w:val="B1"/>
              <w:ind w:leftChars="442" w:left="1168"/>
            </w:pPr>
            <w:r>
              <w:t xml:space="preserve">- The information used in </w:t>
            </w:r>
            <w:proofErr w:type="spellStart"/>
            <w:r>
              <w:t>Nnef_UEId</w:t>
            </w:r>
            <w:proofErr w:type="spellEnd"/>
            <w:r>
              <w:t xml:space="preserve"> API call invocation and UE Identifier API call invocation needs to prevent the use of permanent or semi-permanent UE identifiers subject to be abused/compromised by malicious applications. </w:t>
            </w:r>
          </w:p>
          <w:p w14:paraId="54B66DE7" w14:textId="77777777" w:rsidR="00A83A46" w:rsidRDefault="00A83A46" w:rsidP="00A83A46">
            <w:pPr>
              <w:pStyle w:val="B1"/>
              <w:ind w:leftChars="442" w:left="1168"/>
            </w:pPr>
            <w:r>
              <w:t xml:space="preserve">- The entity responsible for the generation of the information needs to be part of the 5G system in HPLMN, and needs to be verified by the 5G system in HPLMN. Alternatively, the information can be generated by both the UE and the 5G system. </w:t>
            </w:r>
          </w:p>
          <w:p w14:paraId="75A3171F" w14:textId="77777777" w:rsidR="00A83A46" w:rsidRDefault="00A83A46" w:rsidP="00A83A46">
            <w:pPr>
              <w:pStyle w:val="B1"/>
              <w:ind w:leftChars="442" w:left="1168"/>
              <w:rPr>
                <w:lang w:val="en-US"/>
              </w:rPr>
            </w:pPr>
            <w:r>
              <w:rPr>
                <w:lang w:val="en-US"/>
              </w:rPr>
              <w:t xml:space="preserve">- The information may be used by the AF invoking the NEF APIs, so that the NEF APIs can identify the UE by using the information. </w:t>
            </w:r>
          </w:p>
          <w:p w14:paraId="0CBB0929" w14:textId="77777777" w:rsidR="00A83A46" w:rsidRDefault="00A83A46" w:rsidP="00A83A46">
            <w:pPr>
              <w:pStyle w:val="B1"/>
              <w:ind w:leftChars="442" w:left="1168"/>
              <w:rPr>
                <w:lang w:val="en-US"/>
              </w:rPr>
            </w:pPr>
            <w:r>
              <w:rPr>
                <w:lang w:val="en-US"/>
              </w:rPr>
              <w:t>NOTE 1: The API invoker does not need to obtain the permanent 5G UE ID, which improves the privacy.</w:t>
            </w:r>
          </w:p>
          <w:p w14:paraId="7E5B17F9" w14:textId="6A5976E9" w:rsidR="00A83A46" w:rsidRDefault="00A83A46" w:rsidP="00A83A46">
            <w:pPr>
              <w:ind w:leftChars="300" w:left="600"/>
            </w:pPr>
            <w:r>
              <w:t xml:space="preserve">Alternative </w:t>
            </w:r>
            <w:r w:rsidR="00AF615F">
              <w:t>mechanism</w:t>
            </w:r>
            <w:r>
              <w:t>s having the design principles above will be captured in an informative annex in the normative work.</w:t>
            </w:r>
          </w:p>
          <w:p w14:paraId="07B3A080" w14:textId="77777777" w:rsidR="00A83A46" w:rsidRDefault="00A83A46" w:rsidP="00A83A46">
            <w:pPr>
              <w:pStyle w:val="NO"/>
              <w:ind w:leftChars="442" w:left="1735"/>
            </w:pPr>
            <w:r>
              <w:t xml:space="preserve">NOTE 2: The principles above will not prevent usage of existing mechanisms of </w:t>
            </w:r>
            <w:proofErr w:type="spellStart"/>
            <w:r>
              <w:t>Nnef_UEId</w:t>
            </w:r>
            <w:proofErr w:type="spellEnd"/>
            <w:r>
              <w:t xml:space="preserve">  API and UE Identifier API.</w:t>
            </w:r>
          </w:p>
          <w:p w14:paraId="708AA7DE" w14:textId="198E7F8F" w:rsidR="0040612A" w:rsidRPr="006D25A8" w:rsidRDefault="0040612A" w:rsidP="00B7524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479D97" w:rsidR="00A83A46" w:rsidRPr="00A83A46" w:rsidRDefault="00265189" w:rsidP="00A83A46">
            <w:pPr>
              <w:rPr>
                <w:rFonts w:ascii="Arial" w:hAnsi="Arial"/>
                <w:noProof/>
                <w:lang w:eastAsia="zh-CN"/>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002279C5">
              <w:rPr>
                <w:rFonts w:ascii="Arial" w:hAnsi="Arial"/>
                <w:noProof/>
                <w:lang w:eastAsia="zh-CN"/>
              </w:rPr>
              <w:t xml:space="preserve"> </w:t>
            </w:r>
            <w:r w:rsidR="00B7524E" w:rsidRPr="00B7524E">
              <w:rPr>
                <w:rFonts w:ascii="Arial" w:hAnsi="Arial"/>
                <w:noProof/>
                <w:lang w:eastAsia="zh-CN"/>
              </w:rPr>
              <w:t xml:space="preserve">add </w:t>
            </w:r>
            <w:r w:rsidR="00A83A46">
              <w:rPr>
                <w:rFonts w:ascii="Arial" w:hAnsi="Arial"/>
                <w:noProof/>
                <w:lang w:eastAsia="zh-CN"/>
              </w:rPr>
              <w:t xml:space="preserve">the </w:t>
            </w:r>
            <w:r w:rsidR="00351294" w:rsidRPr="00351294">
              <w:rPr>
                <w:rFonts w:ascii="Arial" w:hAnsi="Arial"/>
                <w:noProof/>
                <w:lang w:eastAsia="zh-CN"/>
              </w:rPr>
              <w:t>ID verification</w:t>
            </w:r>
            <w:r w:rsidR="00A83A46">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5AF9B" w:rsidR="001E41F3" w:rsidRPr="00D32E85" w:rsidRDefault="00351294" w:rsidP="00A83A46">
            <w:pPr>
              <w:rPr>
                <w:rFonts w:ascii="Arial" w:hAnsi="Arial"/>
                <w:noProof/>
                <w:lang w:eastAsia="zh-CN"/>
              </w:rPr>
            </w:pPr>
            <w:r w:rsidRPr="00351294">
              <w:rPr>
                <w:rFonts w:ascii="Arial" w:hAnsi="Arial"/>
                <w:noProof/>
                <w:lang w:eastAsia="zh-CN"/>
              </w:rPr>
              <w:t>TS 33.558 on ID verification</w:t>
            </w:r>
            <w:r w:rsidR="00A83A46">
              <w:rPr>
                <w:rFonts w:ascii="Arial" w:hAnsi="Arial"/>
                <w:noProof/>
                <w:lang w:eastAsia="zh-CN"/>
              </w:rPr>
              <w:t xml:space="preserve"> </w:t>
            </w:r>
            <w:r w:rsidR="0019795B">
              <w:rPr>
                <w:rFonts w:ascii="Arial" w:hAnsi="Arial"/>
                <w:noProof/>
                <w:lang w:eastAsia="zh-CN"/>
              </w:rPr>
              <w:t xml:space="preserve">is </w:t>
            </w:r>
            <w:r w:rsidR="00A83A46">
              <w:rPr>
                <w:rFonts w:ascii="Arial" w:hAnsi="Arial"/>
                <w:noProof/>
                <w:lang w:eastAsia="zh-CN"/>
              </w:rPr>
              <w:t>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4B09E06" w:rsidR="001E41F3" w:rsidRDefault="006A0595" w:rsidP="00BB59E3">
            <w:pPr>
              <w:pStyle w:val="CRCoverPage"/>
              <w:spacing w:after="0"/>
              <w:rPr>
                <w:noProof/>
                <w:lang w:eastAsia="zh-CN"/>
              </w:rPr>
            </w:pPr>
            <w:r>
              <w:rPr>
                <w:noProof/>
                <w:lang w:eastAsia="zh-CN"/>
              </w:rPr>
              <w:t xml:space="preserve">2, </w:t>
            </w:r>
            <w:r w:rsidR="00BB59E3">
              <w:rPr>
                <w:noProof/>
                <w:lang w:eastAsia="zh-CN"/>
              </w:rPr>
              <w:t xml:space="preserve">5.1.X, </w:t>
            </w:r>
            <w:r w:rsidR="004B111D">
              <w:rPr>
                <w:rFonts w:hint="eastAsia"/>
                <w:noProof/>
                <w:lang w:eastAsia="zh-CN"/>
              </w:rPr>
              <w:t>6</w:t>
            </w:r>
            <w:r w:rsidR="004B111D">
              <w:rPr>
                <w:noProof/>
                <w:lang w:eastAsia="zh-CN"/>
              </w:rPr>
              <w:t>.</w:t>
            </w:r>
            <w:r w:rsidR="00BB59E3">
              <w:rPr>
                <w:noProof/>
                <w:lang w:eastAsia="zh-CN"/>
              </w:rPr>
              <w:t>Y</w:t>
            </w:r>
            <w:r w:rsidR="004B111D">
              <w:rPr>
                <w:noProof/>
                <w:lang w:eastAsia="zh-CN"/>
              </w:rPr>
              <w:t xml:space="preserve">, Annex </w:t>
            </w:r>
            <w:r w:rsidR="00BB59E3">
              <w:rPr>
                <w:noProof/>
                <w:lang w:eastAsia="zh-CN"/>
              </w:rPr>
              <w:t>Z</w:t>
            </w:r>
            <w:r w:rsidR="004B111D">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F104A8" w14:textId="77777777" w:rsidR="007F5C5D" w:rsidRDefault="007F5C5D" w:rsidP="007F5C5D">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lastRenderedPageBreak/>
        <w:t xml:space="preserve">*** Start of </w:t>
      </w:r>
      <w:r>
        <w:rPr>
          <w:color w:val="0070C0"/>
          <w:sz w:val="36"/>
          <w:szCs w:val="36"/>
        </w:rPr>
        <w:t xml:space="preserve">The First </w:t>
      </w:r>
      <w:r w:rsidRPr="00ED6409">
        <w:rPr>
          <w:color w:val="0070C0"/>
          <w:sz w:val="36"/>
          <w:szCs w:val="36"/>
        </w:rPr>
        <w:t>Change ***</w:t>
      </w:r>
    </w:p>
    <w:p w14:paraId="5F4C8E6D" w14:textId="77777777" w:rsidR="007F5C5D" w:rsidRPr="004D3578" w:rsidRDefault="007F5C5D" w:rsidP="007F5C5D">
      <w:pPr>
        <w:pStyle w:val="1"/>
      </w:pPr>
      <w:bookmarkStart w:id="12" w:name="_Toc153527688"/>
      <w:r w:rsidRPr="004D3578">
        <w:t>2</w:t>
      </w:r>
      <w:r w:rsidRPr="004D3578">
        <w:tab/>
        <w:t>References</w:t>
      </w:r>
      <w:bookmarkEnd w:id="12"/>
    </w:p>
    <w:p w14:paraId="1700CCEF" w14:textId="77777777" w:rsidR="007F5C5D" w:rsidRPr="004D3578" w:rsidRDefault="007F5C5D" w:rsidP="007F5C5D">
      <w:r w:rsidRPr="004D3578">
        <w:t>The following documents contain provisions which, through reference in this text, constitute provisions of the present document.</w:t>
      </w:r>
    </w:p>
    <w:p w14:paraId="14C29E6E" w14:textId="77777777" w:rsidR="007F5C5D" w:rsidRPr="004D3578" w:rsidRDefault="007F5C5D" w:rsidP="007F5C5D">
      <w:pPr>
        <w:pStyle w:val="B1"/>
      </w:pPr>
      <w:r>
        <w:t>-</w:t>
      </w:r>
      <w:r>
        <w:tab/>
      </w:r>
      <w:r w:rsidRPr="004D3578">
        <w:t>References are either specific (identified by date of publication, edition number, version number, etc.) or non</w:t>
      </w:r>
      <w:r w:rsidRPr="004D3578">
        <w:noBreakHyphen/>
        <w:t>specific.</w:t>
      </w:r>
    </w:p>
    <w:p w14:paraId="09449EE2" w14:textId="77777777" w:rsidR="007F5C5D" w:rsidRPr="004D3578" w:rsidRDefault="007F5C5D" w:rsidP="007F5C5D">
      <w:pPr>
        <w:pStyle w:val="B1"/>
      </w:pPr>
      <w:r>
        <w:t>-</w:t>
      </w:r>
      <w:r>
        <w:tab/>
      </w:r>
      <w:r w:rsidRPr="004D3578">
        <w:t>For a specific reference, subsequent revisions do not apply.</w:t>
      </w:r>
    </w:p>
    <w:p w14:paraId="288FEB11" w14:textId="77777777" w:rsidR="007F5C5D" w:rsidRPr="004D3578" w:rsidRDefault="007F5C5D" w:rsidP="007F5C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39B009" w14:textId="77777777" w:rsidR="007F5C5D" w:rsidRPr="004D3578" w:rsidRDefault="007F5C5D" w:rsidP="007F5C5D">
      <w:pPr>
        <w:pStyle w:val="EX"/>
      </w:pPr>
      <w:r w:rsidRPr="004D3578">
        <w:t>[1]</w:t>
      </w:r>
      <w:r w:rsidRPr="004D3578">
        <w:tab/>
        <w:t>3GPP TR 21.905: "Vocabulary for 3GPP Specifications".</w:t>
      </w:r>
    </w:p>
    <w:p w14:paraId="24232057" w14:textId="77777777" w:rsidR="007F5C5D" w:rsidRDefault="007F5C5D" w:rsidP="007F5C5D">
      <w:pPr>
        <w:pStyle w:val="EX"/>
      </w:pPr>
      <w:r>
        <w:t>[2]</w:t>
      </w:r>
      <w:r>
        <w:tab/>
        <w:t>3GPP TS 33.210: "3G security; Network Domain Security (NDS); IP network layer security".</w:t>
      </w:r>
    </w:p>
    <w:p w14:paraId="729C5FA0" w14:textId="77777777" w:rsidR="007F5C5D" w:rsidRDefault="007F5C5D" w:rsidP="007F5C5D">
      <w:pPr>
        <w:pStyle w:val="EX"/>
        <w:rPr>
          <w:rFonts w:eastAsia="Times New Roman"/>
        </w:rPr>
      </w:pPr>
      <w:r>
        <w:rPr>
          <w:rFonts w:eastAsia="Times New Roman"/>
        </w:rPr>
        <w:t>[3]</w:t>
      </w:r>
      <w:r>
        <w:rPr>
          <w:rFonts w:eastAsia="Times New Roman"/>
        </w:rPr>
        <w:tab/>
        <w:t>3GPP TS 33.501: "Security architecture and procedures for 5G System".</w:t>
      </w:r>
    </w:p>
    <w:p w14:paraId="740D7BE7" w14:textId="77777777" w:rsidR="007F5C5D" w:rsidRDefault="007F5C5D" w:rsidP="007F5C5D">
      <w:pPr>
        <w:pStyle w:val="EX"/>
        <w:rPr>
          <w:lang w:val="en-IN"/>
        </w:rPr>
      </w:pPr>
      <w:r>
        <w:t>[4]</w:t>
      </w:r>
      <w:r>
        <w:tab/>
      </w:r>
      <w:r>
        <w:rPr>
          <w:lang w:val="en-IN"/>
        </w:rPr>
        <w:t>Void</w:t>
      </w:r>
    </w:p>
    <w:p w14:paraId="445733A5" w14:textId="77777777" w:rsidR="007F5C5D" w:rsidRDefault="007F5C5D" w:rsidP="007F5C5D">
      <w:pPr>
        <w:pStyle w:val="EX"/>
      </w:pPr>
      <w:r>
        <w:rPr>
          <w:lang w:eastAsia="zh-CN"/>
        </w:rPr>
        <w:t>[5]</w:t>
      </w:r>
      <w:r>
        <w:rPr>
          <w:lang w:eastAsia="zh-CN"/>
        </w:rPr>
        <w:tab/>
      </w:r>
      <w:r>
        <w:t>3GPP TS 23.558: "Architecture for enabling Edge Applications."</w:t>
      </w:r>
    </w:p>
    <w:p w14:paraId="60651BFA" w14:textId="77777777" w:rsidR="007F5C5D" w:rsidRDefault="007F5C5D" w:rsidP="007F5C5D">
      <w:pPr>
        <w:pStyle w:val="EX"/>
        <w:rPr>
          <w:lang w:eastAsia="zh-CN"/>
        </w:rPr>
      </w:pPr>
      <w:r>
        <w:rPr>
          <w:lang w:eastAsia="zh-CN"/>
        </w:rPr>
        <w:t>[6]</w:t>
      </w:r>
      <w:r>
        <w:rPr>
          <w:lang w:eastAsia="zh-CN"/>
        </w:rPr>
        <w:tab/>
      </w:r>
      <w:r>
        <w:t>3GPP TS 23.222: "Functional architecture and information flows to support Common API Framework for 3GPP Northbound APIs; Stage 2".</w:t>
      </w:r>
    </w:p>
    <w:p w14:paraId="21EF3A43" w14:textId="77777777" w:rsidR="007F5C5D" w:rsidRDefault="007F5C5D" w:rsidP="007F5C5D">
      <w:pPr>
        <w:pStyle w:val="EX"/>
      </w:pPr>
      <w:r>
        <w:t>[7]</w:t>
      </w:r>
      <w:r>
        <w:tab/>
        <w:t>3GPP TS 33.122: "Security aspects of Common API Framework (CAPIF) for 3GPP northbound APIs"</w:t>
      </w:r>
    </w:p>
    <w:p w14:paraId="719ADA27" w14:textId="77777777" w:rsidR="007F5C5D" w:rsidRDefault="007F5C5D" w:rsidP="007F5C5D">
      <w:pPr>
        <w:pStyle w:val="EX"/>
        <w:rPr>
          <w:lang w:eastAsia="x-none"/>
        </w:rPr>
      </w:pPr>
      <w:r>
        <w:t>[8]</w:t>
      </w:r>
      <w:r>
        <w:tab/>
      </w:r>
      <w:r>
        <w:rPr>
          <w:lang w:eastAsia="zh-CN"/>
        </w:rPr>
        <w:t>Void</w:t>
      </w:r>
    </w:p>
    <w:p w14:paraId="5CB004C0" w14:textId="77777777" w:rsidR="007F5C5D" w:rsidRDefault="007F5C5D" w:rsidP="007F5C5D">
      <w:pPr>
        <w:pStyle w:val="EX"/>
      </w:pPr>
      <w:r>
        <w:t>[9]</w:t>
      </w:r>
      <w:r>
        <w:tab/>
        <w:t>Void</w:t>
      </w:r>
    </w:p>
    <w:p w14:paraId="67B319E2" w14:textId="77777777" w:rsidR="007F5C5D" w:rsidRDefault="007F5C5D" w:rsidP="007F5C5D">
      <w:pPr>
        <w:pStyle w:val="EX"/>
      </w:pPr>
      <w:r>
        <w:t>[10]</w:t>
      </w:r>
      <w:r>
        <w:tab/>
      </w:r>
      <w:r w:rsidRPr="007B0C8B">
        <w:t>3GPP TS 33.310: "Network Domain Security (NDS); Authentication Framework (AF)".</w:t>
      </w:r>
    </w:p>
    <w:p w14:paraId="5CF4CEAA" w14:textId="77777777" w:rsidR="007F5C5D" w:rsidRDefault="007F5C5D" w:rsidP="007F5C5D">
      <w:pPr>
        <w:pStyle w:val="EX"/>
      </w:pPr>
      <w:r>
        <w:t>[11]</w:t>
      </w:r>
      <w:r>
        <w:tab/>
        <w:t xml:space="preserve">3GPP TS 33.535: </w:t>
      </w:r>
      <w:r w:rsidRPr="000B24F3">
        <w:t>"Authentication and Key Management for Applications (AKMA) based on 3GPP credentials in the 5G System (5GS)"</w:t>
      </w:r>
      <w:r>
        <w:t>.</w:t>
      </w:r>
    </w:p>
    <w:p w14:paraId="36A92840" w14:textId="77777777" w:rsidR="007F5C5D" w:rsidRDefault="007F5C5D" w:rsidP="007F5C5D">
      <w:pPr>
        <w:pStyle w:val="EX"/>
      </w:pPr>
      <w:r>
        <w:t>[12]</w:t>
      </w:r>
      <w:r>
        <w:tab/>
        <w:t xml:space="preserve">3GPP TS 33.222: </w:t>
      </w:r>
      <w:r w:rsidRPr="00BA122D">
        <w:t>"Generic Authentication Architecture (GAA); Access to network application functions using Hypertext Transfer Protocol over Transport Layer Security (HTTPS)".</w:t>
      </w:r>
    </w:p>
    <w:p w14:paraId="1279E696" w14:textId="77777777" w:rsidR="007F5C5D" w:rsidRDefault="007F5C5D" w:rsidP="007F5C5D">
      <w:pPr>
        <w:pStyle w:val="EX"/>
      </w:pPr>
      <w:r>
        <w:t>[13]</w:t>
      </w:r>
      <w:r>
        <w:tab/>
        <w:t>Void</w:t>
      </w:r>
    </w:p>
    <w:p w14:paraId="698FB8F8" w14:textId="77777777" w:rsidR="007F5C5D" w:rsidRDefault="007F5C5D" w:rsidP="007F5C5D">
      <w:pPr>
        <w:pStyle w:val="EX"/>
      </w:pPr>
      <w:r w:rsidRPr="00E15D06">
        <w:t>[</w:t>
      </w:r>
      <w:r>
        <w:t>14</w:t>
      </w:r>
      <w:r w:rsidRPr="00E15D06">
        <w:t>]</w:t>
      </w:r>
      <w:r>
        <w:tab/>
        <w:t>Void</w:t>
      </w:r>
    </w:p>
    <w:p w14:paraId="49B7EFF0" w14:textId="77777777" w:rsidR="007F5C5D" w:rsidRDefault="007F5C5D" w:rsidP="007F5C5D">
      <w:pPr>
        <w:pStyle w:val="EX"/>
      </w:pPr>
      <w:r>
        <w:t>[15]</w:t>
      </w:r>
      <w:r>
        <w:tab/>
      </w:r>
      <w:r w:rsidRPr="002E38E8">
        <w:t>IETF RFC 6749: "The OAuth 2.0 Authorization Framework".</w:t>
      </w:r>
    </w:p>
    <w:p w14:paraId="307CAEF8" w14:textId="77777777" w:rsidR="007F5C5D" w:rsidRDefault="007F5C5D" w:rsidP="007F5C5D">
      <w:pPr>
        <w:pStyle w:val="EX"/>
      </w:pPr>
      <w:r>
        <w:t>[16]</w:t>
      </w:r>
      <w:r>
        <w:tab/>
      </w:r>
      <w:r w:rsidRPr="002E38E8">
        <w:t>IETF RFC 6750: "The OAuth 2.0 Authorization Framework: Bearer Token Usage".</w:t>
      </w:r>
    </w:p>
    <w:p w14:paraId="3A511F55" w14:textId="77777777" w:rsidR="007F5C5D" w:rsidRDefault="007F5C5D" w:rsidP="007F5C5D">
      <w:pPr>
        <w:pStyle w:val="EX"/>
      </w:pPr>
      <w:r>
        <w:t>[17]</w:t>
      </w:r>
      <w:r>
        <w:tab/>
      </w:r>
      <w:r w:rsidRPr="002E38E8">
        <w:t>IETF RFC 7519: "JSON Web Token (JWT)".</w:t>
      </w:r>
    </w:p>
    <w:p w14:paraId="552BE568" w14:textId="77777777" w:rsidR="007F5C5D" w:rsidRDefault="007F5C5D" w:rsidP="007F5C5D">
      <w:pPr>
        <w:pStyle w:val="EX"/>
      </w:pPr>
      <w:r>
        <w:t>[18]</w:t>
      </w:r>
      <w:r>
        <w:tab/>
      </w:r>
      <w:r w:rsidRPr="002E38E8">
        <w:t>IETF RFC 7515: "JSON Web Signature (JWS)".</w:t>
      </w:r>
    </w:p>
    <w:p w14:paraId="100CA558" w14:textId="77777777" w:rsidR="007F5C5D" w:rsidRPr="008B37D2" w:rsidRDefault="007F5C5D" w:rsidP="007F5C5D">
      <w:pPr>
        <w:pStyle w:val="EX"/>
        <w:rPr>
          <w:rStyle w:val="normaltextrun"/>
        </w:rPr>
      </w:pPr>
      <w:r>
        <w:t>[19]</w:t>
      </w:r>
      <w:r>
        <w:tab/>
      </w:r>
      <w:r w:rsidRPr="002E38E8">
        <w:t xml:space="preserve">IETF RFC </w:t>
      </w:r>
      <w:r>
        <w:t>9113</w:t>
      </w:r>
      <w:r w:rsidRPr="002E38E8">
        <w:t>: "</w:t>
      </w:r>
      <w:r w:rsidRPr="00705564">
        <w:t>HTTP/2</w:t>
      </w:r>
      <w:r w:rsidRPr="002E38E8">
        <w:t>".</w:t>
      </w:r>
    </w:p>
    <w:p w14:paraId="502FDD49" w14:textId="77777777" w:rsidR="007F5C5D" w:rsidRDefault="007F5C5D" w:rsidP="007F5C5D">
      <w:pPr>
        <w:pStyle w:val="EX"/>
      </w:pPr>
      <w:r>
        <w:t>[20]</w:t>
      </w:r>
      <w:r>
        <w:tab/>
      </w:r>
      <w:r w:rsidRPr="002E38E8">
        <w:t xml:space="preserve">IETF RFC </w:t>
      </w:r>
      <w:r>
        <w:t>9110</w:t>
      </w:r>
      <w:r w:rsidRPr="002E38E8">
        <w:t>: "</w:t>
      </w:r>
      <w:r w:rsidRPr="00553B64">
        <w:t>HTTP Semantics</w:t>
      </w:r>
      <w:r w:rsidRPr="002E38E8">
        <w:t>".</w:t>
      </w:r>
    </w:p>
    <w:p w14:paraId="57491BD3" w14:textId="44A57DC2" w:rsidR="007F5C5D" w:rsidRPr="00F50075" w:rsidRDefault="007F5C5D" w:rsidP="007F5C5D">
      <w:pPr>
        <w:pStyle w:val="EX"/>
        <w:rPr>
          <w:lang w:eastAsia="zh-CN"/>
        </w:rPr>
      </w:pPr>
      <w:ins w:id="13" w:author="Huawei-r3" w:date="2025-02-20T19:58:00Z">
        <w:r>
          <w:rPr>
            <w:rFonts w:hint="eastAsia"/>
            <w:lang w:eastAsia="zh-CN"/>
          </w:rPr>
          <w:t>[</w:t>
        </w:r>
        <w:r w:rsidRPr="00FA168E">
          <w:rPr>
            <w:highlight w:val="yellow"/>
            <w:lang w:eastAsia="zh-CN"/>
          </w:rPr>
          <w:t>xx</w:t>
        </w:r>
        <w:r>
          <w:rPr>
            <w:lang w:eastAsia="zh-CN"/>
          </w:rPr>
          <w:t>]</w:t>
        </w:r>
        <w:r>
          <w:rPr>
            <w:lang w:eastAsia="zh-CN"/>
          </w:rPr>
          <w:tab/>
        </w:r>
        <w:r>
          <w:t xml:space="preserve">3GPP TS 23.502: </w:t>
        </w:r>
        <w:r w:rsidRPr="007B0C8B">
          <w:t>"Procedures for the 5G System"</w:t>
        </w:r>
      </w:ins>
    </w:p>
    <w:p w14:paraId="2ABD537B" w14:textId="77777777" w:rsidR="007F5C5D" w:rsidRDefault="007F5C5D" w:rsidP="007F5C5D">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First </w:t>
      </w:r>
      <w:r w:rsidRPr="00ED6409">
        <w:rPr>
          <w:color w:val="0070C0"/>
          <w:sz w:val="36"/>
          <w:szCs w:val="36"/>
        </w:rPr>
        <w:t>Change ***</w:t>
      </w:r>
    </w:p>
    <w:p w14:paraId="36F6F307" w14:textId="34A57880" w:rsidR="00B27565" w:rsidRDefault="00B27565" w:rsidP="00B27565">
      <w:pPr>
        <w:jc w:val="center"/>
        <w:rPr>
          <w:color w:val="0070C0"/>
          <w:sz w:val="36"/>
          <w:szCs w:val="36"/>
        </w:rPr>
      </w:pPr>
      <w:r w:rsidRPr="00ED6409">
        <w:rPr>
          <w:color w:val="0070C0"/>
          <w:sz w:val="36"/>
          <w:szCs w:val="36"/>
        </w:rPr>
        <w:t xml:space="preserve">*** Start of </w:t>
      </w:r>
      <w:r w:rsidR="004A1F79">
        <w:rPr>
          <w:color w:val="0070C0"/>
          <w:sz w:val="36"/>
          <w:szCs w:val="36"/>
        </w:rPr>
        <w:t xml:space="preserve">The </w:t>
      </w:r>
      <w:bookmarkStart w:id="14" w:name="OLE_LINK4"/>
      <w:r w:rsidR="007F5C5D">
        <w:rPr>
          <w:color w:val="0070C0"/>
          <w:sz w:val="36"/>
          <w:szCs w:val="36"/>
        </w:rPr>
        <w:t>Second</w:t>
      </w:r>
      <w:bookmarkEnd w:id="14"/>
      <w:r w:rsidR="004A1F79">
        <w:rPr>
          <w:color w:val="0070C0"/>
          <w:sz w:val="36"/>
          <w:szCs w:val="36"/>
        </w:rPr>
        <w:t xml:space="preserve"> </w:t>
      </w:r>
      <w:r w:rsidRPr="00ED6409">
        <w:rPr>
          <w:color w:val="0070C0"/>
          <w:sz w:val="36"/>
          <w:szCs w:val="36"/>
        </w:rPr>
        <w:t>Change ***</w:t>
      </w:r>
    </w:p>
    <w:p w14:paraId="6073E832" w14:textId="2D55F7C7" w:rsidR="00165B97" w:rsidRDefault="00165B97" w:rsidP="00165B97">
      <w:pPr>
        <w:pStyle w:val="2"/>
        <w:rPr>
          <w:ins w:id="15" w:author="Huawei" w:date="2025-01-07T09:09:00Z"/>
          <w:lang w:eastAsia="zh-CN"/>
        </w:rPr>
      </w:pPr>
      <w:ins w:id="16" w:author="Huawei" w:date="2025-01-07T09:09:00Z">
        <w:r>
          <w:rPr>
            <w:rFonts w:hint="eastAsia"/>
            <w:lang w:eastAsia="zh-CN"/>
          </w:rPr>
          <w:t>5</w:t>
        </w:r>
        <w:r>
          <w:rPr>
            <w:lang w:eastAsia="zh-CN"/>
          </w:rPr>
          <w:t>.1.X</w:t>
        </w:r>
      </w:ins>
      <w:ins w:id="17" w:author="Huawei" w:date="2025-01-07T09:13:00Z">
        <w:r>
          <w:rPr>
            <w:lang w:eastAsia="zh-CN"/>
          </w:rPr>
          <w:t xml:space="preserve"> </w:t>
        </w:r>
        <w:r>
          <w:rPr>
            <w:rFonts w:eastAsia="Times New Roman"/>
          </w:rPr>
          <w:t>Secure retrieval of 5G system UE Ids requirements</w:t>
        </w:r>
      </w:ins>
    </w:p>
    <w:p w14:paraId="44D8C998" w14:textId="77777777" w:rsidR="007F3751" w:rsidRDefault="007F3751" w:rsidP="007F3751">
      <w:pPr>
        <w:pStyle w:val="B1"/>
        <w:rPr>
          <w:ins w:id="18" w:author="Huawei-r3" w:date="2025-02-21T14:16:00Z"/>
        </w:rPr>
      </w:pPr>
      <w:ins w:id="19" w:author="Huawei-r3" w:date="2025-02-21T14:16:00Z">
        <w:r>
          <w:t>-</w:t>
        </w:r>
        <w:r>
          <w:tab/>
          <w:t xml:space="preserve">The non-permanent information used in </w:t>
        </w:r>
        <w:proofErr w:type="spellStart"/>
        <w:r>
          <w:t>Nnef_UEId</w:t>
        </w:r>
        <w:proofErr w:type="spellEnd"/>
        <w:r>
          <w:t xml:space="preserve"> API call invocation and </w:t>
        </w:r>
        <w:proofErr w:type="spellStart"/>
        <w:r>
          <w:t>Eees_UEIdentifier</w:t>
        </w:r>
        <w:proofErr w:type="spellEnd"/>
        <w:r>
          <w:t xml:space="preserve"> API call invocation should prevent the use of permanent subject to be abused/compromised by malicious applications. </w:t>
        </w:r>
      </w:ins>
    </w:p>
    <w:p w14:paraId="4BBAA708" w14:textId="77777777" w:rsidR="007F3751" w:rsidRDefault="007F3751" w:rsidP="007F3751">
      <w:pPr>
        <w:pStyle w:val="B1"/>
        <w:rPr>
          <w:ins w:id="20" w:author="Huawei-r3" w:date="2025-02-21T14:16:00Z"/>
        </w:rPr>
      </w:pPr>
      <w:ins w:id="21" w:author="Huawei-r3" w:date="2025-02-21T14:16:00Z">
        <w:r>
          <w:lastRenderedPageBreak/>
          <w:t>-</w:t>
        </w:r>
        <w:r>
          <w:tab/>
          <w:t xml:space="preserve">The entity responsible for the generation of the non-permanent information should be part of the 5G system in HPLMN and should be verified by the 5G system in HPLMN. Alternatively, the non-permanent information can be generated by both the UE and the 5G system. </w:t>
        </w:r>
      </w:ins>
    </w:p>
    <w:p w14:paraId="52A6BD70" w14:textId="77777777" w:rsidR="007F3751" w:rsidRDefault="007F3751" w:rsidP="007F3751">
      <w:pPr>
        <w:pStyle w:val="B1"/>
        <w:rPr>
          <w:ins w:id="22" w:author="Huawei-r3" w:date="2025-02-21T14:16:00Z"/>
          <w:lang w:val="en-US"/>
        </w:rPr>
      </w:pPr>
      <w:ins w:id="23" w:author="Huawei-r3" w:date="2025-02-21T14:16:00Z">
        <w:r>
          <w:rPr>
            <w:rFonts w:hint="eastAsia"/>
            <w:lang w:val="en-US"/>
          </w:rPr>
          <w:t>-</w:t>
        </w:r>
        <w:r>
          <w:rPr>
            <w:lang w:val="en-US"/>
          </w:rPr>
          <w:tab/>
        </w:r>
        <w:r>
          <w:rPr>
            <w:rFonts w:hint="eastAsia"/>
            <w:lang w:val="en-US"/>
          </w:rPr>
          <w:t xml:space="preserve">The </w:t>
        </w:r>
        <w:r>
          <w:t>non-permanent</w:t>
        </w:r>
        <w:r>
          <w:rPr>
            <w:rFonts w:hint="eastAsia"/>
            <w:lang w:val="en-US"/>
          </w:rPr>
          <w:t xml:space="preserve"> information </w:t>
        </w:r>
        <w:r>
          <w:rPr>
            <w:lang w:val="en-US"/>
          </w:rPr>
          <w:t>can</w:t>
        </w:r>
        <w:r>
          <w:rPr>
            <w:rFonts w:hint="eastAsia"/>
            <w:lang w:val="en-US"/>
          </w:rPr>
          <w:t xml:space="preserve"> be used by the AF invoking the NEF APIs</w:t>
        </w:r>
        <w:r>
          <w:rPr>
            <w:lang w:val="en-US"/>
          </w:rPr>
          <w:t>,</w:t>
        </w:r>
        <w:r>
          <w:rPr>
            <w:rFonts w:hint="eastAsia"/>
            <w:lang w:val="en-US"/>
          </w:rPr>
          <w:t xml:space="preserve"> so that the NEF APIs can identify the UE by using the </w:t>
        </w:r>
        <w:r>
          <w:t>non-permanent</w:t>
        </w:r>
        <w:r>
          <w:rPr>
            <w:rFonts w:hint="eastAsia"/>
            <w:lang w:val="en-US"/>
          </w:rPr>
          <w:t xml:space="preserve"> information. </w:t>
        </w:r>
      </w:ins>
    </w:p>
    <w:p w14:paraId="61BE623A" w14:textId="77777777" w:rsidR="007F3751" w:rsidRDefault="007F3751" w:rsidP="007F3751">
      <w:pPr>
        <w:pStyle w:val="B1"/>
        <w:rPr>
          <w:ins w:id="24" w:author="Huawei-r3" w:date="2025-02-21T14:16:00Z"/>
          <w:lang w:val="en-US"/>
        </w:rPr>
      </w:pPr>
      <w:ins w:id="25" w:author="Huawei-r3" w:date="2025-02-21T14:16:00Z">
        <w:r>
          <w:rPr>
            <w:lang w:val="en-US"/>
          </w:rPr>
          <w:t xml:space="preserve">- </w:t>
        </w:r>
        <w:r>
          <w:rPr>
            <w:lang w:val="en-US"/>
          </w:rPr>
          <w:tab/>
        </w:r>
        <w:r>
          <w:rPr>
            <w:rFonts w:hint="eastAsia"/>
            <w:lang w:val="en-US"/>
          </w:rPr>
          <w:t xml:space="preserve">The </w:t>
        </w:r>
        <w:r>
          <w:t>non-permanent</w:t>
        </w:r>
        <w:r>
          <w:rPr>
            <w:rFonts w:hint="eastAsia"/>
            <w:lang w:val="en-US"/>
          </w:rPr>
          <w:t xml:space="preserve"> information </w:t>
        </w:r>
        <w:r>
          <w:rPr>
            <w:lang w:val="en-US"/>
          </w:rPr>
          <w:t>can</w:t>
        </w:r>
        <w:r>
          <w:rPr>
            <w:rFonts w:hint="eastAsia"/>
            <w:lang w:val="en-US"/>
          </w:rPr>
          <w:t xml:space="preserve"> be used by the </w:t>
        </w:r>
        <w:r>
          <w:rPr>
            <w:lang w:val="en-US"/>
          </w:rPr>
          <w:t>EAS/EEC</w:t>
        </w:r>
        <w:r>
          <w:rPr>
            <w:rFonts w:hint="eastAsia"/>
            <w:lang w:val="en-US"/>
          </w:rPr>
          <w:t xml:space="preserve"> invoking the </w:t>
        </w:r>
        <w:proofErr w:type="spellStart"/>
        <w:r>
          <w:t>Eees_UEIdentifier</w:t>
        </w:r>
        <w:proofErr w:type="spellEnd"/>
        <w:r>
          <w:t xml:space="preserve"> API</w:t>
        </w:r>
        <w:r>
          <w:rPr>
            <w:lang w:val="en-US"/>
          </w:rPr>
          <w:t>,</w:t>
        </w:r>
        <w:r>
          <w:rPr>
            <w:rFonts w:hint="eastAsia"/>
            <w:lang w:val="en-US"/>
          </w:rPr>
          <w:t xml:space="preserve"> so that the </w:t>
        </w:r>
        <w:r>
          <w:rPr>
            <w:lang w:val="en-US"/>
          </w:rPr>
          <w:t>EES</w:t>
        </w:r>
        <w:r>
          <w:rPr>
            <w:rFonts w:hint="eastAsia"/>
            <w:lang w:val="en-US"/>
          </w:rPr>
          <w:t xml:space="preserve"> APIs can identify the UE by using the </w:t>
        </w:r>
        <w:r>
          <w:t>non-permanent</w:t>
        </w:r>
        <w:r>
          <w:rPr>
            <w:rFonts w:hint="eastAsia"/>
            <w:lang w:val="en-US"/>
          </w:rPr>
          <w:t xml:space="preserve"> information.</w:t>
        </w:r>
      </w:ins>
    </w:p>
    <w:p w14:paraId="5FCB4487" w14:textId="77777777" w:rsidR="007F3751" w:rsidRDefault="007F3751" w:rsidP="007F3751">
      <w:pPr>
        <w:pStyle w:val="NO"/>
        <w:rPr>
          <w:ins w:id="26" w:author="Huawei-r3" w:date="2025-02-21T14:16:00Z"/>
          <w:lang w:val="en-US"/>
        </w:rPr>
      </w:pPr>
      <w:ins w:id="27" w:author="Huawei-r3" w:date="2025-02-21T14:16:00Z">
        <w:r>
          <w:rPr>
            <w:lang w:val="en-US"/>
          </w:rPr>
          <w:t>NOTE 1:</w:t>
        </w:r>
        <w:r>
          <w:rPr>
            <w:lang w:val="en-US"/>
          </w:rPr>
          <w:tab/>
          <w:t>T</w:t>
        </w:r>
        <w:r>
          <w:rPr>
            <w:rFonts w:hint="eastAsia"/>
            <w:lang w:val="en-US"/>
          </w:rPr>
          <w:t xml:space="preserve">he API invoker does not need to obtain the </w:t>
        </w:r>
        <w:r>
          <w:rPr>
            <w:lang w:val="en-US"/>
          </w:rPr>
          <w:t xml:space="preserve">permanent </w:t>
        </w:r>
        <w:r>
          <w:rPr>
            <w:rFonts w:hint="eastAsia"/>
            <w:lang w:val="en-US"/>
          </w:rPr>
          <w:t>5G UE ID, which improves the privacy</w:t>
        </w:r>
        <w:r>
          <w:rPr>
            <w:lang w:val="en-US"/>
          </w:rPr>
          <w:t>.</w:t>
        </w:r>
      </w:ins>
    </w:p>
    <w:p w14:paraId="1410D9BE" w14:textId="77777777" w:rsidR="007F3751" w:rsidRDefault="007F3751" w:rsidP="007F3751">
      <w:pPr>
        <w:pStyle w:val="NO"/>
        <w:rPr>
          <w:ins w:id="28" w:author="Huawei-r3" w:date="2025-02-21T14:16:00Z"/>
        </w:rPr>
      </w:pPr>
      <w:ins w:id="29" w:author="Huawei-r3" w:date="2025-02-21T14:16:00Z">
        <w:r>
          <w:t>NOTE 2:</w:t>
        </w:r>
        <w:r>
          <w:tab/>
          <w:t xml:space="preserve">The principles above do not prevent usage of existing mechanisms of </w:t>
        </w:r>
        <w:proofErr w:type="spellStart"/>
        <w:r>
          <w:t>Nnef_UEId</w:t>
        </w:r>
        <w:proofErr w:type="spellEnd"/>
        <w:r>
          <w:t xml:space="preserve">  API and UE Identifier API.</w:t>
        </w:r>
      </w:ins>
    </w:p>
    <w:p w14:paraId="599FA698" w14:textId="246525F0" w:rsidR="00165B97" w:rsidRDefault="007F3751" w:rsidP="00165B97">
      <w:pPr>
        <w:rPr>
          <w:ins w:id="30" w:author="Huawei" w:date="2025-01-06T11:48:00Z"/>
        </w:rPr>
      </w:pPr>
      <w:ins w:id="31" w:author="Huawei-r3" w:date="2025-02-21T14:16:00Z">
        <w:r>
          <w:t xml:space="preserve">Example implementation specific mechanisms having the design principles above are captured in an informative Annex </w:t>
        </w:r>
        <w:r w:rsidRPr="005755AF">
          <w:rPr>
            <w:highlight w:val="yellow"/>
          </w:rPr>
          <w:t>Z</w:t>
        </w:r>
        <w:r>
          <w:t xml:space="preserve"> of this document.</w:t>
        </w:r>
      </w:ins>
    </w:p>
    <w:p w14:paraId="63BE687D" w14:textId="5DEC0D2B" w:rsidR="00FA168E" w:rsidRDefault="00FA168E" w:rsidP="00FA168E">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w:t>
      </w:r>
      <w:r w:rsidR="007F5C5D">
        <w:rPr>
          <w:color w:val="0070C0"/>
          <w:sz w:val="36"/>
          <w:szCs w:val="36"/>
        </w:rPr>
        <w:t>Second</w:t>
      </w:r>
      <w:r>
        <w:rPr>
          <w:color w:val="0070C0"/>
          <w:sz w:val="36"/>
          <w:szCs w:val="36"/>
        </w:rPr>
        <w:t xml:space="preserve"> </w:t>
      </w:r>
      <w:r w:rsidRPr="00ED6409">
        <w:rPr>
          <w:color w:val="0070C0"/>
          <w:sz w:val="36"/>
          <w:szCs w:val="36"/>
        </w:rPr>
        <w:t>Change ***</w:t>
      </w:r>
    </w:p>
    <w:p w14:paraId="1691EE01" w14:textId="77777777" w:rsidR="00FA168E" w:rsidRDefault="00FA168E" w:rsidP="00B27565">
      <w:pPr>
        <w:jc w:val="center"/>
        <w:rPr>
          <w:color w:val="0070C0"/>
          <w:sz w:val="36"/>
          <w:szCs w:val="36"/>
        </w:rPr>
      </w:pPr>
    </w:p>
    <w:p w14:paraId="338CFC76" w14:textId="08652FAF" w:rsidR="00FA168E" w:rsidRDefault="00FA168E" w:rsidP="00B27565">
      <w:pPr>
        <w:jc w:val="center"/>
        <w:rPr>
          <w:color w:val="0070C0"/>
          <w:sz w:val="36"/>
          <w:szCs w:val="36"/>
        </w:rPr>
      </w:pPr>
      <w:r w:rsidRPr="00ED6409">
        <w:rPr>
          <w:color w:val="0070C0"/>
          <w:sz w:val="36"/>
          <w:szCs w:val="36"/>
        </w:rPr>
        <w:t xml:space="preserve">*** </w:t>
      </w:r>
      <w:r>
        <w:rPr>
          <w:color w:val="0070C0"/>
          <w:sz w:val="36"/>
          <w:szCs w:val="36"/>
        </w:rPr>
        <w:t>S</w:t>
      </w:r>
      <w:r>
        <w:rPr>
          <w:rFonts w:hint="eastAsia"/>
          <w:color w:val="0070C0"/>
          <w:sz w:val="36"/>
          <w:szCs w:val="36"/>
          <w:lang w:eastAsia="zh-CN"/>
        </w:rPr>
        <w:t>ta</w:t>
      </w:r>
      <w:r>
        <w:rPr>
          <w:color w:val="0070C0"/>
          <w:sz w:val="36"/>
          <w:szCs w:val="36"/>
        </w:rPr>
        <w:t>rt</w:t>
      </w:r>
      <w:r w:rsidRPr="00ED6409">
        <w:rPr>
          <w:color w:val="0070C0"/>
          <w:sz w:val="36"/>
          <w:szCs w:val="36"/>
        </w:rPr>
        <w:t xml:space="preserve"> of </w:t>
      </w:r>
      <w:r>
        <w:rPr>
          <w:color w:val="0070C0"/>
          <w:sz w:val="36"/>
          <w:szCs w:val="36"/>
        </w:rPr>
        <w:t xml:space="preserve">The </w:t>
      </w:r>
      <w:r w:rsidR="007F5C5D">
        <w:rPr>
          <w:rFonts w:hint="eastAsia"/>
          <w:color w:val="0070C0"/>
          <w:sz w:val="36"/>
          <w:szCs w:val="36"/>
          <w:lang w:eastAsia="zh-CN"/>
        </w:rPr>
        <w:t>Third</w:t>
      </w:r>
      <w:r>
        <w:rPr>
          <w:color w:val="0070C0"/>
          <w:sz w:val="36"/>
          <w:szCs w:val="36"/>
        </w:rPr>
        <w:t xml:space="preserve"> </w:t>
      </w:r>
      <w:r w:rsidRPr="00ED6409">
        <w:rPr>
          <w:color w:val="0070C0"/>
          <w:sz w:val="36"/>
          <w:szCs w:val="36"/>
        </w:rPr>
        <w:t>Change ***</w:t>
      </w:r>
    </w:p>
    <w:p w14:paraId="06B6A843" w14:textId="77777777" w:rsidR="00165B97" w:rsidRDefault="00165B97" w:rsidP="00165B97">
      <w:pPr>
        <w:pStyle w:val="1"/>
        <w:rPr>
          <w:ins w:id="32" w:author="Huawei" w:date="2025-01-07T09:36:00Z"/>
          <w:color w:val="000000"/>
          <w:lang w:eastAsia="en-GB"/>
        </w:rPr>
      </w:pPr>
      <w:bookmarkStart w:id="33" w:name="_Toc153527710"/>
      <w:ins w:id="34" w:author="Huawei" w:date="2025-01-07T09:36:00Z">
        <w:r w:rsidRPr="00562DAC">
          <w:t xml:space="preserve">Annex </w:t>
        </w:r>
        <w:r w:rsidRPr="007F3751">
          <w:rPr>
            <w:highlight w:val="yellow"/>
          </w:rPr>
          <w:t>Z</w:t>
        </w:r>
        <w:r w:rsidRPr="00562DAC">
          <w:t xml:space="preserve"> (informative):</w:t>
        </w:r>
        <w:r>
          <w:t xml:space="preserve"> Mechanisms for s</w:t>
        </w:r>
        <w:r>
          <w:rPr>
            <w:rFonts w:eastAsia="Times New Roman"/>
          </w:rPr>
          <w:t>ecure retrieval of 5G system UE Ids and privacy related information</w:t>
        </w:r>
      </w:ins>
    </w:p>
    <w:p w14:paraId="0CDAFB4A" w14:textId="2A37A9F7" w:rsidR="002C7CD5" w:rsidRDefault="002C7CD5" w:rsidP="002C7CD5">
      <w:pPr>
        <w:pStyle w:val="2"/>
        <w:rPr>
          <w:ins w:id="35" w:author="Huawei-r3" w:date="2025-02-21T20:17:00Z"/>
          <w:lang w:eastAsia="zh-CN"/>
        </w:rPr>
      </w:pPr>
      <w:ins w:id="36" w:author="Huawei-r3" w:date="2025-02-21T20:17:00Z">
        <w:r w:rsidRPr="00CF0B8F">
          <w:rPr>
            <w:highlight w:val="yellow"/>
            <w:lang w:eastAsia="zh-CN"/>
          </w:rPr>
          <w:t>Z</w:t>
        </w:r>
        <w:r>
          <w:rPr>
            <w:lang w:eastAsia="zh-CN"/>
          </w:rPr>
          <w:t>.1 General</w:t>
        </w:r>
      </w:ins>
    </w:p>
    <w:p w14:paraId="2861B93B" w14:textId="06FC01BA" w:rsidR="00165B97" w:rsidRDefault="00165B97" w:rsidP="00165B97">
      <w:pPr>
        <w:rPr>
          <w:ins w:id="37" w:author="Huawei-r3" w:date="2025-02-20T14:28:00Z"/>
          <w:color w:val="000000"/>
        </w:rPr>
      </w:pPr>
      <w:ins w:id="38" w:author="Huawei" w:date="2025-01-07T09:36:00Z">
        <w:r>
          <w:rPr>
            <w:color w:val="000000"/>
          </w:rPr>
          <w:t xml:space="preserve">This clause describes the </w:t>
        </w:r>
        <w:r>
          <w:rPr>
            <w:rFonts w:hint="eastAsia"/>
            <w:color w:val="000000"/>
            <w:lang w:eastAsia="zh-CN"/>
          </w:rPr>
          <w:t>alternative</w:t>
        </w:r>
        <w:r>
          <w:rPr>
            <w:color w:val="000000"/>
          </w:rPr>
          <w:t xml:space="preserve"> mechanisms aligning with the </w:t>
        </w:r>
        <w:proofErr w:type="spellStart"/>
        <w:r>
          <w:rPr>
            <w:color w:val="000000"/>
          </w:rPr>
          <w:t>priciples</w:t>
        </w:r>
        <w:proofErr w:type="spellEnd"/>
        <w:r>
          <w:rPr>
            <w:color w:val="000000"/>
          </w:rPr>
          <w:t xml:space="preserve"> that </w:t>
        </w:r>
        <w:proofErr w:type="spellStart"/>
        <w:r>
          <w:rPr>
            <w:color w:val="000000"/>
          </w:rPr>
          <w:t>decribed</w:t>
        </w:r>
        <w:proofErr w:type="spellEnd"/>
        <w:r>
          <w:rPr>
            <w:color w:val="000000"/>
          </w:rPr>
          <w:t xml:space="preserve"> in the Clause </w:t>
        </w:r>
      </w:ins>
      <w:ins w:id="39" w:author="Huawei-r3" w:date="2025-02-21T14:17:00Z">
        <w:r w:rsidR="007F3751">
          <w:rPr>
            <w:color w:val="000000"/>
          </w:rPr>
          <w:t>5</w:t>
        </w:r>
      </w:ins>
      <w:ins w:id="40" w:author="Huawei" w:date="2025-01-07T09:36:00Z">
        <w:r>
          <w:rPr>
            <w:color w:val="000000"/>
          </w:rPr>
          <w:t>.</w:t>
        </w:r>
      </w:ins>
      <w:ins w:id="41" w:author="Huawei-r3" w:date="2025-02-21T14:17:00Z">
        <w:r w:rsidR="007F3751">
          <w:rPr>
            <w:color w:val="000000"/>
          </w:rPr>
          <w:t>1.X</w:t>
        </w:r>
      </w:ins>
      <w:ins w:id="42" w:author="Huawei" w:date="2025-01-07T09:36:00Z">
        <w:r>
          <w:rPr>
            <w:color w:val="000000"/>
          </w:rPr>
          <w:t xml:space="preserve"> of the present specification, i.e.</w:t>
        </w:r>
      </w:ins>
      <w:ins w:id="43" w:author="Huawei-r3" w:date="2025-02-21T14:09:00Z">
        <w:r w:rsidR="007F3751">
          <w:rPr>
            <w:color w:val="000000"/>
          </w:rPr>
          <w:t>,</w:t>
        </w:r>
      </w:ins>
      <w:ins w:id="44" w:author="Huawei" w:date="2025-01-07T09:36:00Z">
        <w:r>
          <w:rPr>
            <w:color w:val="000000"/>
          </w:rPr>
          <w:t xml:space="preserve"> </w:t>
        </w:r>
      </w:ins>
      <w:ins w:id="45" w:author="Huawei-r3" w:date="2025-02-20T14:29:00Z">
        <w:r w:rsidR="00A03708">
          <w:rPr>
            <w:color w:val="000000"/>
          </w:rPr>
          <w:t xml:space="preserve">UE ID </w:t>
        </w:r>
      </w:ins>
      <w:ins w:id="46" w:author="Huawei" w:date="2025-01-07T09:36:00Z">
        <w:r>
          <w:rPr>
            <w:color w:val="000000"/>
          </w:rPr>
          <w:t xml:space="preserve">Token based </w:t>
        </w:r>
        <w:r>
          <w:t>mechanism</w:t>
        </w:r>
        <w:r>
          <w:rPr>
            <w:color w:val="000000"/>
          </w:rPr>
          <w:t xml:space="preserve">, Hash based </w:t>
        </w:r>
        <w:r>
          <w:t>mechanism</w:t>
        </w:r>
        <w:r>
          <w:rPr>
            <w:color w:val="000000"/>
          </w:rPr>
          <w:t xml:space="preserve">, Temporary ID based </w:t>
        </w:r>
        <w:r>
          <w:t>mechanism</w:t>
        </w:r>
      </w:ins>
      <w:ins w:id="47" w:author="Huawei-r3" w:date="2025-02-20T14:29:00Z">
        <w:r w:rsidR="00A03708">
          <w:t xml:space="preserve">, and </w:t>
        </w:r>
        <w:r w:rsidR="00A03708">
          <w:rPr>
            <w:color w:val="000000"/>
          </w:rPr>
          <w:t>AKMA based mechanism</w:t>
        </w:r>
      </w:ins>
      <w:ins w:id="48" w:author="Huawei" w:date="2025-01-07T09:36:00Z">
        <w:r>
          <w:rPr>
            <w:color w:val="000000"/>
          </w:rPr>
          <w:t xml:space="preserve">. </w:t>
        </w:r>
      </w:ins>
    </w:p>
    <w:p w14:paraId="7EF55846" w14:textId="77777777" w:rsidR="00A03708" w:rsidRDefault="00A03708" w:rsidP="00A03708">
      <w:pPr>
        <w:rPr>
          <w:ins w:id="49" w:author="Huawei-r3" w:date="2025-02-20T14:28:00Z"/>
        </w:rPr>
      </w:pPr>
      <w:ins w:id="50" w:author="Huawei-r3" w:date="2025-02-20T14:28:00Z">
        <w:r>
          <w:t>These principles can be addressed by solutions having the main steps:</w:t>
        </w:r>
      </w:ins>
    </w:p>
    <w:p w14:paraId="254871E3" w14:textId="295206D2" w:rsidR="00A03708" w:rsidRDefault="00A03708" w:rsidP="00A03708">
      <w:pPr>
        <w:pStyle w:val="B1"/>
        <w:rPr>
          <w:ins w:id="51" w:author="Huawei-r3" w:date="2025-02-20T14:28:00Z"/>
        </w:rPr>
      </w:pPr>
      <w:ins w:id="52" w:author="Huawei-r3" w:date="2025-02-20T14:28:00Z">
        <w:r>
          <w:t>-</w:t>
        </w:r>
        <w:r>
          <w:tab/>
        </w:r>
      </w:ins>
      <w:ins w:id="53" w:author="Huawei-r3" w:date="2025-02-20T14:36:00Z">
        <w:r>
          <w:t>T</w:t>
        </w:r>
      </w:ins>
      <w:ins w:id="54" w:author="Huawei-r3" w:date="2025-02-20T14:28:00Z">
        <w:r w:rsidRPr="004A69B3">
          <w:t>he network</w:t>
        </w:r>
        <w:r>
          <w:t xml:space="preserve"> </w:t>
        </w:r>
        <w:r w:rsidRPr="004A69B3">
          <w:t>provide</w:t>
        </w:r>
      </w:ins>
      <w:ins w:id="55" w:author="Huawei-r3" w:date="2025-02-20T14:37:00Z">
        <w:r>
          <w:t>s</w:t>
        </w:r>
      </w:ins>
      <w:ins w:id="56" w:author="Huawei-r3" w:date="2025-02-20T14:28:00Z">
        <w:r w:rsidRPr="004A69B3">
          <w:t xml:space="preserve"> a</w:t>
        </w:r>
        <w:r>
          <w:t xml:space="preserve"> </w:t>
        </w:r>
      </w:ins>
      <w:bookmarkStart w:id="57" w:name="OLE_LINK3"/>
      <w:ins w:id="58" w:author="Huawei-r3" w:date="2025-02-20T14:34:00Z">
        <w:r>
          <w:t>non-permanent</w:t>
        </w:r>
        <w:bookmarkEnd w:id="57"/>
        <w:r>
          <w:t xml:space="preserve"> </w:t>
        </w:r>
      </w:ins>
      <w:ins w:id="59" w:author="Huawei-r3" w:date="2025-02-20T14:30:00Z">
        <w:r>
          <w:t>information</w:t>
        </w:r>
      </w:ins>
      <w:ins w:id="60" w:author="Huawei-r3" w:date="2025-02-20T14:28:00Z">
        <w:r w:rsidRPr="004A69B3">
          <w:t xml:space="preserve"> </w:t>
        </w:r>
        <w:r>
          <w:t>(e.g., t</w:t>
        </w:r>
        <w:r w:rsidRPr="004A69B3">
          <w:t>empora</w:t>
        </w:r>
      </w:ins>
      <w:ins w:id="61" w:author="Huawei-r3" w:date="2025-02-20T14:31:00Z">
        <w:r>
          <w:t>ry</w:t>
        </w:r>
      </w:ins>
      <w:ins w:id="62" w:author="Huawei-r3" w:date="2025-02-20T14:28:00Z">
        <w:r w:rsidRPr="004A69B3">
          <w:t xml:space="preserve"> UE ID</w:t>
        </w:r>
        <w:r>
          <w:t>,</w:t>
        </w:r>
        <w:r w:rsidRPr="004A69B3">
          <w:t xml:space="preserve"> a UE ID Token</w:t>
        </w:r>
        <w:r>
          <w:t xml:space="preserve">, </w:t>
        </w:r>
      </w:ins>
      <w:ins w:id="63" w:author="Huawei-r3" w:date="2025-02-21T14:36:00Z">
        <w:r w:rsidR="006A0595">
          <w:t xml:space="preserve">Hash, </w:t>
        </w:r>
      </w:ins>
      <w:ins w:id="64" w:author="Huawei-r3" w:date="2025-02-20T14:28:00Z">
        <w:r>
          <w:t>etc.)</w:t>
        </w:r>
        <w:r w:rsidRPr="004A69B3">
          <w:t xml:space="preserve"> to the UE</w:t>
        </w:r>
      </w:ins>
      <w:ins w:id="65" w:author="Huawei-r3" w:date="2025-02-20T14:37:00Z">
        <w:r>
          <w:t xml:space="preserve"> if required</w:t>
        </w:r>
      </w:ins>
      <w:ins w:id="66" w:author="Huawei-r3" w:date="2025-02-20T14:28:00Z">
        <w:r w:rsidRPr="004A69B3">
          <w:t xml:space="preserve">. </w:t>
        </w:r>
      </w:ins>
    </w:p>
    <w:p w14:paraId="6745E010" w14:textId="03B7E491" w:rsidR="00A03708" w:rsidRDefault="00A03708" w:rsidP="00A03708">
      <w:pPr>
        <w:pStyle w:val="B1"/>
        <w:rPr>
          <w:ins w:id="67" w:author="Huawei-r3" w:date="2025-02-20T14:28:00Z"/>
        </w:rPr>
      </w:pPr>
      <w:ins w:id="68" w:author="Huawei-r3" w:date="2025-02-20T14:28:00Z">
        <w:r>
          <w:t>-</w:t>
        </w:r>
        <w:r>
          <w:tab/>
        </w:r>
        <w:r w:rsidRPr="004A69B3">
          <w:t xml:space="preserve">The UE presents this </w:t>
        </w:r>
      </w:ins>
      <w:ins w:id="69" w:author="Huawei-r3" w:date="2025-02-20T14:36:00Z">
        <w:r>
          <w:t xml:space="preserve">non-permanent </w:t>
        </w:r>
      </w:ins>
      <w:ins w:id="70" w:author="Huawei-r3" w:date="2025-02-20T14:30:00Z">
        <w:r>
          <w:t>information</w:t>
        </w:r>
      </w:ins>
      <w:ins w:id="71" w:author="Huawei-r3" w:date="2025-02-20T14:28:00Z">
        <w:r w:rsidRPr="004A69B3">
          <w:t xml:space="preserve"> to the AF. </w:t>
        </w:r>
      </w:ins>
    </w:p>
    <w:p w14:paraId="7EB1B467" w14:textId="60170763" w:rsidR="00A03708" w:rsidRDefault="00A03708" w:rsidP="00A03708">
      <w:pPr>
        <w:pStyle w:val="B1"/>
        <w:rPr>
          <w:ins w:id="72" w:author="Huawei-r3" w:date="2025-02-20T14:28:00Z"/>
        </w:rPr>
      </w:pPr>
      <w:ins w:id="73" w:author="Huawei-r3" w:date="2025-02-20T14:28:00Z">
        <w:r>
          <w:t>-</w:t>
        </w:r>
        <w:r>
          <w:tab/>
        </w:r>
        <w:r w:rsidRPr="004A69B3">
          <w:t xml:space="preserve">The AF sends a request towards the network using the </w:t>
        </w:r>
      </w:ins>
      <w:ins w:id="74" w:author="Huawei-r3" w:date="2025-02-20T14:36:00Z">
        <w:r>
          <w:t xml:space="preserve">non-permanent </w:t>
        </w:r>
      </w:ins>
      <w:ins w:id="75" w:author="Huawei-r3" w:date="2025-02-20T14:30:00Z">
        <w:r>
          <w:t>information</w:t>
        </w:r>
      </w:ins>
      <w:ins w:id="76" w:author="Huawei-r3" w:date="2025-02-20T14:28:00Z">
        <w:r>
          <w:t>.</w:t>
        </w:r>
      </w:ins>
    </w:p>
    <w:p w14:paraId="0262D785" w14:textId="3D7EEAF9" w:rsidR="00A03708" w:rsidRDefault="00A03708" w:rsidP="00A03708">
      <w:pPr>
        <w:pStyle w:val="B1"/>
        <w:rPr>
          <w:ins w:id="77" w:author="Huawei-r3" w:date="2025-02-20T14:28:00Z"/>
        </w:rPr>
      </w:pPr>
      <w:ins w:id="78" w:author="Huawei-r3" w:date="2025-02-20T14:28:00Z">
        <w:r>
          <w:t>-</w:t>
        </w:r>
        <w:r>
          <w:tab/>
        </w:r>
        <w:r w:rsidRPr="004A69B3">
          <w:t xml:space="preserve">The network executes the request for the corresponding UE associated to the received </w:t>
        </w:r>
      </w:ins>
      <w:ins w:id="79" w:author="Huawei-r3" w:date="2025-02-20T14:36:00Z">
        <w:r>
          <w:t xml:space="preserve">non-permanent </w:t>
        </w:r>
      </w:ins>
      <w:ins w:id="80" w:author="Huawei-r3" w:date="2025-02-20T14:30:00Z">
        <w:r>
          <w:t>information</w:t>
        </w:r>
      </w:ins>
      <w:ins w:id="81" w:author="Huawei-r3" w:date="2025-02-20T14:28:00Z">
        <w:r w:rsidRPr="004A69B3">
          <w:t>.</w:t>
        </w:r>
      </w:ins>
    </w:p>
    <w:p w14:paraId="5DC23843" w14:textId="2BBE4552" w:rsidR="00A03708" w:rsidDel="007F3751" w:rsidRDefault="00A03708" w:rsidP="00165B97">
      <w:pPr>
        <w:rPr>
          <w:del w:id="82" w:author="Huawei-r3" w:date="2025-02-20T14:35:00Z"/>
        </w:rPr>
      </w:pPr>
      <w:ins w:id="83" w:author="Huawei-r3" w:date="2025-02-20T14:28:00Z">
        <w:r>
          <w:t>The present Annex gives examples of possible procedures/mechanisms that could realize the principles/steps defined above. Described examples are not standardized in the present document and their realization requires implementation specific means.</w:t>
        </w:r>
      </w:ins>
    </w:p>
    <w:p w14:paraId="480BCA53" w14:textId="43FFB33E" w:rsidR="00165B97" w:rsidRDefault="00165B97" w:rsidP="00165B97">
      <w:pPr>
        <w:pStyle w:val="2"/>
        <w:rPr>
          <w:ins w:id="84" w:author="Huawei" w:date="2025-01-07T09:36:00Z"/>
        </w:rPr>
      </w:pPr>
      <w:bookmarkStart w:id="85" w:name="_Toc178181771"/>
      <w:bookmarkStart w:id="86" w:name="_Toc51168545"/>
      <w:bookmarkStart w:id="87" w:name="_Toc45275287"/>
      <w:bookmarkStart w:id="88" w:name="_Toc45274699"/>
      <w:bookmarkStart w:id="89" w:name="_Toc45029034"/>
      <w:bookmarkStart w:id="90" w:name="_Toc35533644"/>
      <w:bookmarkStart w:id="91" w:name="_Toc35528882"/>
      <w:ins w:id="92" w:author="Huawei" w:date="2025-01-07T09:36:00Z">
        <w:r>
          <w:t>Z.</w:t>
        </w:r>
      </w:ins>
      <w:ins w:id="93" w:author="Huawei-r3" w:date="2025-02-21T20:18:00Z">
        <w:r w:rsidR="002C7CD5">
          <w:t>2</w:t>
        </w:r>
      </w:ins>
      <w:ins w:id="94" w:author="Huawei" w:date="2025-01-07T09:36:00Z">
        <w:r>
          <w:tab/>
        </w:r>
      </w:ins>
      <w:bookmarkEnd w:id="85"/>
      <w:bookmarkEnd w:id="86"/>
      <w:bookmarkEnd w:id="87"/>
      <w:bookmarkEnd w:id="88"/>
      <w:bookmarkEnd w:id="89"/>
      <w:bookmarkEnd w:id="90"/>
      <w:bookmarkEnd w:id="91"/>
      <w:ins w:id="95" w:author="Huawei-r3" w:date="2025-02-20T14:29:00Z">
        <w:r w:rsidR="00A03708">
          <w:t xml:space="preserve">UE ID </w:t>
        </w:r>
      </w:ins>
      <w:ins w:id="96" w:author="Huawei" w:date="2025-01-07T09:36:00Z">
        <w:r>
          <w:rPr>
            <w:color w:val="000000"/>
          </w:rPr>
          <w:t xml:space="preserve">Token based </w:t>
        </w:r>
        <w:r>
          <w:t>mechanism</w:t>
        </w:r>
      </w:ins>
    </w:p>
    <w:p w14:paraId="13871578" w14:textId="30791928" w:rsidR="007F3751" w:rsidRDefault="007F3751" w:rsidP="007F3751">
      <w:pPr>
        <w:pStyle w:val="30"/>
        <w:rPr>
          <w:ins w:id="97" w:author="Huawei-r3" w:date="2025-02-21T14:08:00Z"/>
        </w:rPr>
      </w:pPr>
      <w:ins w:id="98" w:author="Huawei-r3" w:date="2025-02-21T14:09:00Z">
        <w:r>
          <w:rPr>
            <w:highlight w:val="yellow"/>
          </w:rPr>
          <w:t>Z</w:t>
        </w:r>
      </w:ins>
      <w:ins w:id="99" w:author="Huawei-r3" w:date="2025-02-21T14:08:00Z">
        <w:r>
          <w:rPr>
            <w:highlight w:val="yellow"/>
          </w:rPr>
          <w:t>.</w:t>
        </w:r>
      </w:ins>
      <w:ins w:id="100" w:author="Huawei-r3" w:date="2025-02-21T20:18:00Z">
        <w:r w:rsidR="002C7CD5">
          <w:rPr>
            <w:highlight w:val="yellow"/>
          </w:rPr>
          <w:t>2</w:t>
        </w:r>
      </w:ins>
      <w:ins w:id="101" w:author="Huawei-r3" w:date="2025-02-21T14:08:00Z">
        <w:r>
          <w:rPr>
            <w:highlight w:val="yellow"/>
          </w:rPr>
          <w:t>.</w:t>
        </w:r>
        <w:r>
          <w:t>1</w:t>
        </w:r>
        <w:r>
          <w:tab/>
          <w:t>Introduction</w:t>
        </w:r>
      </w:ins>
    </w:p>
    <w:p w14:paraId="404F5E15" w14:textId="77777777" w:rsidR="007F3751" w:rsidRDefault="007F3751" w:rsidP="007F3751">
      <w:pPr>
        <w:rPr>
          <w:ins w:id="102" w:author="Huawei-r3" w:date="2025-02-21T14:08:00Z"/>
        </w:rPr>
      </w:pPr>
      <w:ins w:id="103" w:author="Huawei-r3" w:date="2025-02-21T14:08:00Z">
        <w:r>
          <w:t xml:space="preserve">According to the mechanism, a new entity called UE ID Server located inside the operator domain provides a separate UE ID Token to the Client running on the UE for each request coming from the Client. The Client interacts with the AF by using the UE ID Token and then the AF interacts with network by using the received UE ID Token. The network resolves the UE ID Token by interacting with the UE ID Server to identify the UE. The UE ID Server and the interactions with the UE ID Server can be realized by implementation specific means. </w:t>
        </w:r>
      </w:ins>
    </w:p>
    <w:p w14:paraId="3FD91C07" w14:textId="0C617167" w:rsidR="007F3751" w:rsidRDefault="007F3751" w:rsidP="007F3751">
      <w:pPr>
        <w:pStyle w:val="30"/>
        <w:rPr>
          <w:ins w:id="104" w:author="Huawei-r3" w:date="2025-02-21T14:08:00Z"/>
        </w:rPr>
      </w:pPr>
      <w:bookmarkStart w:id="105" w:name="_Toc32613"/>
      <w:bookmarkStart w:id="106" w:name="_Toc8840"/>
      <w:bookmarkStart w:id="107" w:name="_Toc5124"/>
      <w:ins w:id="108" w:author="Huawei-r3" w:date="2025-02-21T14:09:00Z">
        <w:r>
          <w:rPr>
            <w:rFonts w:hint="eastAsia"/>
            <w:highlight w:val="yellow"/>
            <w:lang w:eastAsia="zh-CN"/>
          </w:rPr>
          <w:t>Z</w:t>
        </w:r>
      </w:ins>
      <w:ins w:id="109" w:author="Huawei-r3" w:date="2025-02-21T14:08:00Z">
        <w:r>
          <w:rPr>
            <w:highlight w:val="yellow"/>
          </w:rPr>
          <w:t>.</w:t>
        </w:r>
      </w:ins>
      <w:ins w:id="110" w:author="Huawei-r3" w:date="2025-02-21T20:18:00Z">
        <w:r w:rsidR="002C7CD5">
          <w:rPr>
            <w:highlight w:val="yellow"/>
          </w:rPr>
          <w:t>2</w:t>
        </w:r>
      </w:ins>
      <w:ins w:id="111" w:author="Huawei-r3" w:date="2025-02-21T14:08:00Z">
        <w:r w:rsidRPr="00AB4F65">
          <w:rPr>
            <w:highlight w:val="yellow"/>
          </w:rPr>
          <w:t>.</w:t>
        </w:r>
        <w:r>
          <w:t>2</w:t>
        </w:r>
        <w:r>
          <w:tab/>
          <w:t>Details</w:t>
        </w:r>
        <w:bookmarkEnd w:id="105"/>
        <w:bookmarkEnd w:id="106"/>
        <w:bookmarkEnd w:id="107"/>
      </w:ins>
    </w:p>
    <w:p w14:paraId="07150E90" w14:textId="41092687" w:rsidR="007F3751" w:rsidRDefault="007F3751" w:rsidP="007F3751">
      <w:pPr>
        <w:rPr>
          <w:ins w:id="112" w:author="Huawei-r3" w:date="2025-02-21T14:08:00Z"/>
          <w:lang w:eastAsia="zh-CN"/>
        </w:rPr>
      </w:pPr>
      <w:ins w:id="113" w:author="Huawei-r3" w:date="2025-02-21T14:08:00Z">
        <w:r>
          <w:rPr>
            <w:lang w:eastAsia="zh-CN"/>
          </w:rPr>
          <w:t xml:space="preserve">Generic representation of the mechanism is presented in Figure </w:t>
        </w:r>
      </w:ins>
      <w:ins w:id="114" w:author="Huawei-r3" w:date="2025-02-21T14:18:00Z">
        <w:r>
          <w:rPr>
            <w:highlight w:val="yellow"/>
            <w:lang w:eastAsia="zh-CN"/>
          </w:rPr>
          <w:t>Z</w:t>
        </w:r>
      </w:ins>
      <w:ins w:id="115" w:author="Huawei-r3" w:date="2025-02-21T14:08:00Z">
        <w:r>
          <w:rPr>
            <w:highlight w:val="yellow"/>
            <w:lang w:eastAsia="zh-CN"/>
          </w:rPr>
          <w:t>.</w:t>
        </w:r>
      </w:ins>
      <w:ins w:id="116" w:author="Huawei-r3" w:date="2025-02-21T14:33:00Z">
        <w:r w:rsidR="006A0595">
          <w:rPr>
            <w:lang w:eastAsia="zh-CN"/>
          </w:rPr>
          <w:t>1</w:t>
        </w:r>
      </w:ins>
      <w:ins w:id="117" w:author="Huawei-r3" w:date="2025-02-21T14:08:00Z">
        <w:r>
          <w:rPr>
            <w:lang w:eastAsia="zh-CN"/>
          </w:rPr>
          <w:t xml:space="preserve">.2-1. </w:t>
        </w:r>
      </w:ins>
    </w:p>
    <w:p w14:paraId="4DDC71DE" w14:textId="77777777" w:rsidR="007F3751" w:rsidRDefault="007F3751" w:rsidP="007F3751">
      <w:pPr>
        <w:jc w:val="center"/>
        <w:rPr>
          <w:ins w:id="118" w:author="Huawei-r3" w:date="2025-02-21T14:08:00Z"/>
        </w:rPr>
      </w:pPr>
      <w:ins w:id="119" w:author="Huawei-r3" w:date="2025-02-21T14:08:00Z">
        <w:r>
          <w:object w:dxaOrig="5685" w:dyaOrig="4180" w14:anchorId="07D6F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209.6pt" o:ole="">
              <v:imagedata r:id="rId13" o:title="" croptop="3633f" cropbottom="3634f" cropleft="2538f" cropright="3717f"/>
            </v:shape>
            <o:OLEObject Type="Embed" ProgID="Visio.Drawing.15" ShapeID="_x0000_i1025" DrawAspect="Content" ObjectID="_1801930767" r:id="rId14"/>
          </w:object>
        </w:r>
      </w:ins>
    </w:p>
    <w:p w14:paraId="1D093D66" w14:textId="1800A5C6" w:rsidR="007F3751" w:rsidRDefault="007F3751" w:rsidP="007F3751">
      <w:pPr>
        <w:pStyle w:val="TF"/>
        <w:rPr>
          <w:ins w:id="120" w:author="Huawei-r3" w:date="2025-02-21T14:08:00Z"/>
          <w:lang w:eastAsia="zh-CN"/>
        </w:rPr>
      </w:pPr>
      <w:ins w:id="121" w:author="Huawei-r3" w:date="2025-02-21T14:08:00Z">
        <w:r>
          <w:rPr>
            <w:lang w:eastAsia="zh-CN"/>
          </w:rPr>
          <w:t xml:space="preserve">Figure </w:t>
        </w:r>
      </w:ins>
      <w:ins w:id="122" w:author="Huawei-r3" w:date="2025-02-21T14:18:00Z">
        <w:r>
          <w:rPr>
            <w:highlight w:val="yellow"/>
            <w:lang w:eastAsia="zh-CN"/>
          </w:rPr>
          <w:t>Z</w:t>
        </w:r>
      </w:ins>
      <w:ins w:id="123" w:author="Huawei-r3" w:date="2025-02-21T14:08:00Z">
        <w:r>
          <w:rPr>
            <w:highlight w:val="yellow"/>
            <w:lang w:eastAsia="zh-CN"/>
          </w:rPr>
          <w:t>.</w:t>
        </w:r>
      </w:ins>
      <w:ins w:id="124" w:author="Huawei-r3" w:date="2025-02-21T20:18:00Z">
        <w:r w:rsidR="002C7CD5">
          <w:rPr>
            <w:lang w:eastAsia="zh-CN"/>
          </w:rPr>
          <w:t>2</w:t>
        </w:r>
      </w:ins>
      <w:ins w:id="125" w:author="Huawei-r3" w:date="2025-02-21T14:08:00Z">
        <w:r>
          <w:rPr>
            <w:lang w:eastAsia="zh-CN"/>
          </w:rPr>
          <w:t xml:space="preserve">.2-1: Generic view of UE ID token based </w:t>
        </w:r>
        <w:r>
          <w:t>mechanism</w:t>
        </w:r>
      </w:ins>
    </w:p>
    <w:p w14:paraId="06852D2D" w14:textId="77777777" w:rsidR="007F3751" w:rsidRDefault="007F3751" w:rsidP="007F3751">
      <w:pPr>
        <w:pStyle w:val="B1"/>
        <w:rPr>
          <w:ins w:id="126" w:author="Huawei-r3" w:date="2025-02-21T14:08:00Z"/>
        </w:rPr>
      </w:pPr>
      <w:ins w:id="127" w:author="Huawei-r3" w:date="2025-02-21T14:08:00Z">
        <w:r>
          <w:t xml:space="preserve">Step 1: </w:t>
        </w:r>
        <w:r>
          <w:rPr>
            <w:rStyle w:val="normaltextrun"/>
          </w:rPr>
          <w:t>The client obtains a UE ID token from the UE ID server which is located inside the operator domain. UE ID server can identify the UE by using the private IP address of the PDU session</w:t>
        </w:r>
        <w:r>
          <w:t xml:space="preserve">. The UE ID Server can fetch the IP address from the IP packets received from the Client. The UE ID Server as a trusted AF can use the </w:t>
        </w:r>
        <w:proofErr w:type="spellStart"/>
        <w:r>
          <w:t>Nbsf_Management_Discovery</w:t>
        </w:r>
        <w:proofErr w:type="spellEnd"/>
        <w:r>
          <w:t xml:space="preserve"> service operation with UE address and IP domain to retrieve the session binding information of the UE. For the UE ID Server service consumption by the client, the UE where the client is running on needs to execute the primary authentication successfully and have a PDU session. The client can authenticate the UE ID Server by using server certificate. The Client needs to be configured with the root certificate or certificate of the UE ID Server, or the Internet (public) PKI mechanism can be used. The client does not need to authenticate with the server since the server issues the UE ID token, which does not include cleartext sensitive information, to the client running on the UE who has already executed the primary authentication.</w:t>
        </w:r>
      </w:ins>
    </w:p>
    <w:p w14:paraId="3E22D6E3" w14:textId="77777777" w:rsidR="007F3751" w:rsidRDefault="007F3751" w:rsidP="007F3751">
      <w:pPr>
        <w:pStyle w:val="NO"/>
        <w:rPr>
          <w:ins w:id="128" w:author="Huawei-r3" w:date="2025-02-21T14:08:00Z"/>
        </w:rPr>
      </w:pPr>
      <w:ins w:id="129" w:author="Huawei-r3" w:date="2025-02-21T14:08:00Z">
        <w:r>
          <w:t>NOTE 1:</w:t>
        </w:r>
        <w:r>
          <w:tab/>
          <w:t>Since the issuer and resolver of the UE ID token is the UE ID Server, the details of the UE ID token (e.g., whether it is a signed token or a random number) can be left to implementation.</w:t>
        </w:r>
      </w:ins>
    </w:p>
    <w:p w14:paraId="599A9D80" w14:textId="77777777" w:rsidR="007F3751" w:rsidRDefault="007F3751" w:rsidP="007F3751">
      <w:pPr>
        <w:pStyle w:val="B1"/>
        <w:rPr>
          <w:ins w:id="130" w:author="Huawei-r3" w:date="2025-02-21T14:08:00Z"/>
        </w:rPr>
      </w:pPr>
      <w:ins w:id="131" w:author="Huawei-r3" w:date="2025-02-21T14:08:00Z">
        <w:r>
          <w:t xml:space="preserve">Step 2: </w:t>
        </w:r>
        <w:r>
          <w:rPr>
            <w:rStyle w:val="normaltextrun"/>
          </w:rPr>
          <w:t>The client forwards the token to the AF.</w:t>
        </w:r>
      </w:ins>
    </w:p>
    <w:p w14:paraId="1B992BF1" w14:textId="77777777" w:rsidR="007F3751" w:rsidRDefault="007F3751" w:rsidP="007F3751">
      <w:pPr>
        <w:pStyle w:val="B1"/>
        <w:rPr>
          <w:ins w:id="132" w:author="Huawei-r3" w:date="2025-02-21T14:08:00Z"/>
          <w:rStyle w:val="eop"/>
        </w:rPr>
      </w:pPr>
      <w:ins w:id="133" w:author="Huawei-r3" w:date="2025-02-21T14:08:00Z">
        <w:r>
          <w:t xml:space="preserve">Step 3: </w:t>
        </w:r>
        <w:r>
          <w:rPr>
            <w:rStyle w:val="normaltextrun"/>
          </w:rPr>
          <w:t>The AF invokes a NEF service and use the UE ID token as UE identifier.</w:t>
        </w:r>
        <w:r>
          <w:rPr>
            <w:rStyle w:val="eop"/>
          </w:rPr>
          <w:t> </w:t>
        </w:r>
      </w:ins>
    </w:p>
    <w:p w14:paraId="5E377A5D" w14:textId="77777777" w:rsidR="007F3751" w:rsidRDefault="007F3751" w:rsidP="007F3751">
      <w:pPr>
        <w:pStyle w:val="NO"/>
        <w:rPr>
          <w:ins w:id="134" w:author="Huawei-r3" w:date="2025-02-21T14:08:00Z"/>
        </w:rPr>
      </w:pPr>
      <w:ins w:id="135" w:author="Huawei-r3" w:date="2025-02-21T14:08:00Z">
        <w:r>
          <w:rPr>
            <w:rStyle w:val="eop"/>
          </w:rPr>
          <w:t>NOTE 2:</w:t>
        </w:r>
        <w:r>
          <w:rPr>
            <w:rStyle w:val="eop"/>
          </w:rPr>
          <w:tab/>
        </w:r>
        <w:r>
          <w:t>The UE ID token can be provided as input in any NEF Service that takes GPSI as input (as NAI/External Id format).</w:t>
        </w:r>
      </w:ins>
    </w:p>
    <w:p w14:paraId="115E3C5F" w14:textId="77777777" w:rsidR="007F3751" w:rsidRDefault="007F3751" w:rsidP="007F3751">
      <w:pPr>
        <w:pStyle w:val="B1"/>
        <w:rPr>
          <w:ins w:id="136" w:author="Huawei-r3" w:date="2025-02-21T14:08:00Z"/>
          <w:rStyle w:val="normaltextrun"/>
        </w:rPr>
      </w:pPr>
      <w:ins w:id="137" w:author="Huawei-r3" w:date="2025-02-21T14:08:00Z">
        <w:r>
          <w:t xml:space="preserve">Step 4: </w:t>
        </w:r>
        <w:r>
          <w:rPr>
            <w:rStyle w:val="normaltextrun"/>
          </w:rPr>
          <w:t>The NEF interacts with the UE ID server to resolve the UE ID token into UE information (e.g., private IP address, MSISDN, SUPI) needed for the operation.</w:t>
        </w:r>
      </w:ins>
    </w:p>
    <w:p w14:paraId="673EC248" w14:textId="77777777" w:rsidR="007F3751" w:rsidRDefault="007F3751" w:rsidP="006A0595">
      <w:pPr>
        <w:ind w:firstLine="284"/>
        <w:rPr>
          <w:ins w:id="138" w:author="Huawei-r3" w:date="2025-02-21T14:08:00Z"/>
        </w:rPr>
      </w:pPr>
      <w:ins w:id="139" w:author="Huawei-r3" w:date="2025-02-21T14:08:00Z">
        <w:r>
          <w:t xml:space="preserve">Step 5: </w:t>
        </w:r>
        <w:r>
          <w:rPr>
            <w:rStyle w:val="eop"/>
          </w:rPr>
          <w:t>The UE I</w:t>
        </w:r>
        <w:r>
          <w:rPr>
            <w:rStyle w:val="eop"/>
            <w:lang w:val="en-US"/>
          </w:rPr>
          <w:t>D</w:t>
        </w:r>
        <w:r>
          <w:rPr>
            <w:rStyle w:val="eop"/>
          </w:rPr>
          <w:t xml:space="preserve"> server returns the requested information.</w:t>
        </w:r>
      </w:ins>
    </w:p>
    <w:p w14:paraId="6DB01FB7" w14:textId="77777777" w:rsidR="007F3751" w:rsidRDefault="007F3751" w:rsidP="007F3751">
      <w:pPr>
        <w:pStyle w:val="B1"/>
        <w:rPr>
          <w:ins w:id="140" w:author="Huawei-r3" w:date="2025-02-21T14:08:00Z"/>
        </w:rPr>
      </w:pPr>
      <w:ins w:id="141" w:author="Huawei-r3" w:date="2025-02-21T14:08:00Z">
        <w:r>
          <w:t>Step 6: The NEF interacts with other NFs as per existing NEF service procedures as per TS 23.502.</w:t>
        </w:r>
      </w:ins>
    </w:p>
    <w:p w14:paraId="18BDAE56" w14:textId="77777777" w:rsidR="007F3751" w:rsidRDefault="007F3751" w:rsidP="007F3751">
      <w:pPr>
        <w:pStyle w:val="B1"/>
        <w:rPr>
          <w:ins w:id="142" w:author="Huawei-r3" w:date="2025-02-21T14:08:00Z"/>
        </w:rPr>
      </w:pPr>
      <w:ins w:id="143" w:author="Huawei-r3" w:date="2025-02-21T14:08:00Z">
        <w:r>
          <w:t>Step 7: The NEF returns the result of the NEF service execution.</w:t>
        </w:r>
      </w:ins>
    </w:p>
    <w:p w14:paraId="3FD5E0A6" w14:textId="77777777" w:rsidR="007F3751" w:rsidRDefault="007F3751" w:rsidP="007F3751">
      <w:pPr>
        <w:rPr>
          <w:ins w:id="144" w:author="Huawei-r3" w:date="2025-02-21T14:08:00Z"/>
        </w:rPr>
      </w:pPr>
      <w:ins w:id="145" w:author="Huawei-r3" w:date="2025-02-21T14:08:00Z">
        <w:r>
          <w:t>Note that if the AF is a trusted AF, it can directly interact with the UE ID Server to identify the UE and the obtain required information such as IP address, and then invoke the NF/NEF directly with the required inputs.</w:t>
        </w:r>
      </w:ins>
    </w:p>
    <w:p w14:paraId="0B181E1E" w14:textId="77777777" w:rsidR="007F3751" w:rsidRDefault="007F3751" w:rsidP="007F3751">
      <w:pPr>
        <w:rPr>
          <w:ins w:id="146" w:author="Huawei-r3" w:date="2025-02-21T14:08:00Z"/>
          <w:lang w:eastAsia="zh-CN"/>
        </w:rPr>
      </w:pPr>
      <w:ins w:id="147" w:author="Huawei-r3" w:date="2025-02-21T14:08:00Z">
        <w:r>
          <w:rPr>
            <w:lang w:eastAsia="zh-CN"/>
          </w:rPr>
          <w:t xml:space="preserve">Application of the </w:t>
        </w:r>
        <w:r>
          <w:t>mechanism</w:t>
        </w:r>
        <w:r>
          <w:rPr>
            <w:lang w:eastAsia="zh-CN"/>
          </w:rPr>
          <w:t xml:space="preserve"> to the case of NEF API invocation by the EAS/EES is presented in Figure 6.</w:t>
        </w:r>
        <w:r>
          <w:rPr>
            <w:rFonts w:hint="eastAsia"/>
            <w:lang w:val="en-US" w:eastAsia="zh-CN"/>
          </w:rPr>
          <w:t>9</w:t>
        </w:r>
        <w:r>
          <w:rPr>
            <w:lang w:eastAsia="zh-CN"/>
          </w:rPr>
          <w:t xml:space="preserve">.2-2. </w:t>
        </w:r>
      </w:ins>
    </w:p>
    <w:p w14:paraId="37482843" w14:textId="77777777" w:rsidR="007F3751" w:rsidRDefault="007F3751" w:rsidP="007F3751">
      <w:pPr>
        <w:jc w:val="center"/>
        <w:rPr>
          <w:ins w:id="148" w:author="Huawei-r3" w:date="2025-02-21T14:08:00Z"/>
        </w:rPr>
      </w:pPr>
      <w:ins w:id="149" w:author="Huawei-r3" w:date="2025-02-21T14:08:00Z">
        <w:r>
          <w:object w:dxaOrig="5685" w:dyaOrig="4180" w14:anchorId="5D5E2E4D">
            <v:shape id="_x0000_i1026" type="#_x0000_t75" style="width:284.35pt;height:209.6pt" o:ole="">
              <v:imagedata r:id="rId15" o:title="" croptop="3633f" cropbottom="3634f" cropleft="2538f" cropright="3717f"/>
            </v:shape>
            <o:OLEObject Type="Embed" ProgID="Visio.Drawing.15" ShapeID="_x0000_i1026" DrawAspect="Content" ObjectID="_1801930768" r:id="rId16"/>
          </w:object>
        </w:r>
      </w:ins>
    </w:p>
    <w:p w14:paraId="663D5121" w14:textId="32158A22" w:rsidR="007F3751" w:rsidRDefault="007F3751" w:rsidP="007F3751">
      <w:pPr>
        <w:pStyle w:val="TF"/>
        <w:rPr>
          <w:ins w:id="150" w:author="Huawei-r3" w:date="2025-02-21T14:08:00Z"/>
          <w:lang w:eastAsia="zh-CN"/>
        </w:rPr>
      </w:pPr>
      <w:ins w:id="151" w:author="Huawei-r3" w:date="2025-02-21T14:08:00Z">
        <w:r>
          <w:rPr>
            <w:lang w:eastAsia="zh-CN"/>
          </w:rPr>
          <w:t xml:space="preserve">Figure </w:t>
        </w:r>
      </w:ins>
      <w:ins w:id="152" w:author="Huawei-r3" w:date="2025-02-21T14:18:00Z">
        <w:r>
          <w:rPr>
            <w:highlight w:val="yellow"/>
            <w:lang w:eastAsia="zh-CN"/>
          </w:rPr>
          <w:t>Z</w:t>
        </w:r>
      </w:ins>
      <w:ins w:id="153" w:author="Huawei-r3" w:date="2025-02-21T14:08:00Z">
        <w:r>
          <w:rPr>
            <w:highlight w:val="yellow"/>
            <w:lang w:eastAsia="zh-CN"/>
          </w:rPr>
          <w:t>.</w:t>
        </w:r>
      </w:ins>
      <w:ins w:id="154" w:author="Huawei-r3" w:date="2025-02-21T20:18:00Z">
        <w:r w:rsidR="002C7CD5">
          <w:rPr>
            <w:lang w:eastAsia="zh-CN"/>
          </w:rPr>
          <w:t>2</w:t>
        </w:r>
      </w:ins>
      <w:ins w:id="155" w:author="Huawei-r3" w:date="2025-02-21T14:08:00Z">
        <w:r>
          <w:rPr>
            <w:lang w:eastAsia="zh-CN"/>
          </w:rPr>
          <w:t>.2-2: The EAS/EES invokes NEF API</w:t>
        </w:r>
      </w:ins>
    </w:p>
    <w:p w14:paraId="595E4111" w14:textId="77777777" w:rsidR="007F3751" w:rsidRDefault="007F3751" w:rsidP="007F3751">
      <w:pPr>
        <w:pStyle w:val="B1"/>
        <w:rPr>
          <w:ins w:id="156" w:author="Huawei-r3" w:date="2025-02-21T14:08:00Z"/>
        </w:rPr>
      </w:pPr>
      <w:ins w:id="157" w:author="Huawei-r3" w:date="2025-02-21T14:08:00Z">
        <w:r>
          <w:t xml:space="preserve">Step 1: </w:t>
        </w:r>
        <w:r>
          <w:rPr>
            <w:rStyle w:val="normaltextrun"/>
          </w:rPr>
          <w:t>The AC/EEC obtains a UE ID token from the UE ID server.</w:t>
        </w:r>
        <w:r>
          <w:t xml:space="preserve"> </w:t>
        </w:r>
      </w:ins>
    </w:p>
    <w:p w14:paraId="0FF32077" w14:textId="77777777" w:rsidR="007F3751" w:rsidRDefault="007F3751" w:rsidP="007F3751">
      <w:pPr>
        <w:pStyle w:val="B1"/>
        <w:rPr>
          <w:ins w:id="158" w:author="Huawei-r3" w:date="2025-02-21T14:08:00Z"/>
        </w:rPr>
      </w:pPr>
      <w:ins w:id="159" w:author="Huawei-r3" w:date="2025-02-21T14:08:00Z">
        <w:r>
          <w:t xml:space="preserve">Step 2: </w:t>
        </w:r>
        <w:r>
          <w:rPr>
            <w:rStyle w:val="normaltextrun"/>
          </w:rPr>
          <w:t>The AC or the EEC respectively forward the token to the EAS or the EES.</w:t>
        </w:r>
      </w:ins>
    </w:p>
    <w:p w14:paraId="7D312F4C" w14:textId="77777777" w:rsidR="007F3751" w:rsidRDefault="007F3751" w:rsidP="007F3751">
      <w:pPr>
        <w:pStyle w:val="B1"/>
        <w:rPr>
          <w:ins w:id="160" w:author="Huawei-r3" w:date="2025-02-21T14:08:00Z"/>
        </w:rPr>
      </w:pPr>
      <w:ins w:id="161" w:author="Huawei-r3" w:date="2025-02-21T14:08:00Z">
        <w:r>
          <w:t xml:space="preserve">Step 3: </w:t>
        </w:r>
        <w:r>
          <w:rPr>
            <w:rStyle w:val="normaltextrun"/>
          </w:rPr>
          <w:t>The EAS/EES invokes a NEF service and use the UE ID token as UE identifier.</w:t>
        </w:r>
        <w:r>
          <w:rPr>
            <w:rStyle w:val="eop"/>
          </w:rPr>
          <w:t> </w:t>
        </w:r>
      </w:ins>
    </w:p>
    <w:p w14:paraId="62F06E0B" w14:textId="77777777" w:rsidR="007F3751" w:rsidRDefault="007F3751" w:rsidP="007F3751">
      <w:pPr>
        <w:pStyle w:val="B1"/>
        <w:rPr>
          <w:ins w:id="162" w:author="Huawei-r3" w:date="2025-02-21T14:08:00Z"/>
        </w:rPr>
      </w:pPr>
      <w:ins w:id="163" w:author="Huawei-r3" w:date="2025-02-21T14:08:00Z">
        <w:r>
          <w:t xml:space="preserve">Step 4: </w:t>
        </w:r>
        <w:r>
          <w:rPr>
            <w:rStyle w:val="normaltextrun"/>
          </w:rPr>
          <w:t>The NEF interacts with the UE ID server to resolve the UE ID token into UE information (e.g., private IP address, MSISDN, SUPI) needed for the operation.</w:t>
        </w:r>
      </w:ins>
    </w:p>
    <w:p w14:paraId="3CBA8A84" w14:textId="77777777" w:rsidR="007F3751" w:rsidRDefault="007F3751" w:rsidP="007F3751">
      <w:pPr>
        <w:pStyle w:val="B1"/>
        <w:rPr>
          <w:ins w:id="164" w:author="Huawei-r3" w:date="2025-02-21T14:08:00Z"/>
        </w:rPr>
      </w:pPr>
      <w:ins w:id="165" w:author="Huawei-r3" w:date="2025-02-21T14:08:00Z">
        <w:r>
          <w:t xml:space="preserve">Step 5: </w:t>
        </w:r>
        <w:r>
          <w:rPr>
            <w:rStyle w:val="eop"/>
          </w:rPr>
          <w:t>The UE I</w:t>
        </w:r>
        <w:r>
          <w:rPr>
            <w:rStyle w:val="eop"/>
            <w:lang w:val="en-US"/>
          </w:rPr>
          <w:t>D</w:t>
        </w:r>
        <w:r>
          <w:rPr>
            <w:rStyle w:val="eop"/>
          </w:rPr>
          <w:t xml:space="preserve"> server returns the requested information.</w:t>
        </w:r>
      </w:ins>
    </w:p>
    <w:p w14:paraId="5B60C0B8" w14:textId="77777777" w:rsidR="007F3751" w:rsidRDefault="007F3751" w:rsidP="007F3751">
      <w:pPr>
        <w:pStyle w:val="B1"/>
        <w:rPr>
          <w:ins w:id="166" w:author="Huawei-r3" w:date="2025-02-21T14:08:00Z"/>
        </w:rPr>
      </w:pPr>
      <w:ins w:id="167" w:author="Huawei-r3" w:date="2025-02-21T14:08:00Z">
        <w:r>
          <w:t>Step 6: The NEF interacts with other NFs as per existing NEF service procedures as per TS 23.502.</w:t>
        </w:r>
      </w:ins>
    </w:p>
    <w:p w14:paraId="29CE39B9" w14:textId="77777777" w:rsidR="007F3751" w:rsidRDefault="007F3751" w:rsidP="007F3751">
      <w:pPr>
        <w:pStyle w:val="B1"/>
        <w:rPr>
          <w:ins w:id="168" w:author="Huawei-r3" w:date="2025-02-21T14:08:00Z"/>
        </w:rPr>
      </w:pPr>
      <w:ins w:id="169" w:author="Huawei-r3" w:date="2025-02-21T14:08:00Z">
        <w:r>
          <w:t>Step 7: The NEF returns the result of the NEF service execution.</w:t>
        </w:r>
      </w:ins>
    </w:p>
    <w:p w14:paraId="678930BE" w14:textId="77777777" w:rsidR="007F3751" w:rsidRDefault="007F3751" w:rsidP="007F3751">
      <w:pPr>
        <w:rPr>
          <w:ins w:id="170" w:author="Huawei-r3" w:date="2025-02-21T14:08:00Z"/>
          <w:lang w:eastAsia="zh-CN"/>
        </w:rPr>
      </w:pPr>
      <w:ins w:id="171" w:author="Huawei-r3" w:date="2025-02-21T14:08:00Z">
        <w:r>
          <w:rPr>
            <w:lang w:eastAsia="zh-CN"/>
          </w:rPr>
          <w:t xml:space="preserve">Application of the </w:t>
        </w:r>
        <w:r>
          <w:t>mechanism</w:t>
        </w:r>
        <w:r>
          <w:rPr>
            <w:lang w:eastAsia="zh-CN"/>
          </w:rPr>
          <w:t xml:space="preserve"> to the case of EES API invocation by the EAS is presented in Figure 6.</w:t>
        </w:r>
        <w:r>
          <w:rPr>
            <w:rFonts w:hint="eastAsia"/>
            <w:lang w:val="en-US" w:eastAsia="zh-CN"/>
          </w:rPr>
          <w:t>9</w:t>
        </w:r>
        <w:r>
          <w:rPr>
            <w:lang w:eastAsia="zh-CN"/>
          </w:rPr>
          <w:t>.2-3.</w:t>
        </w:r>
      </w:ins>
    </w:p>
    <w:p w14:paraId="151FCE41" w14:textId="77777777" w:rsidR="007F3751" w:rsidRDefault="007F3751" w:rsidP="007F3751">
      <w:pPr>
        <w:ind w:firstLine="284"/>
        <w:rPr>
          <w:ins w:id="172" w:author="Huawei-r3" w:date="2025-02-21T14:08:00Z"/>
          <w:lang w:eastAsia="zh-CN"/>
        </w:rPr>
      </w:pPr>
      <w:ins w:id="173" w:author="Huawei-r3" w:date="2025-02-21T14:08:00Z">
        <w:r>
          <w:rPr>
            <w:rStyle w:val="eop"/>
          </w:rPr>
          <w:t>NOTE 3:</w:t>
        </w:r>
        <w:r>
          <w:rPr>
            <w:rStyle w:val="eop"/>
          </w:rPr>
          <w:tab/>
          <w:t xml:space="preserve">The invocation to existing APIs in step 3 and 4 by this mechanism in the following figure is left to implementation. </w:t>
        </w:r>
      </w:ins>
    </w:p>
    <w:p w14:paraId="0038564E" w14:textId="77777777" w:rsidR="007F3751" w:rsidRDefault="007F3751" w:rsidP="007F3751">
      <w:pPr>
        <w:jc w:val="center"/>
        <w:rPr>
          <w:ins w:id="174" w:author="Huawei-r3" w:date="2025-02-21T14:08:00Z"/>
        </w:rPr>
      </w:pPr>
      <w:ins w:id="175" w:author="Huawei-r3" w:date="2025-02-21T14:08:00Z">
        <w:r>
          <w:object w:dxaOrig="6535" w:dyaOrig="4785" w14:anchorId="012333AB">
            <v:shape id="_x0000_i1027" type="#_x0000_t75" style="width:327.2pt;height:239.7pt" o:ole="">
              <v:imagedata r:id="rId17" o:title="" croptop="3633f" cropbottom="3634f" cropleft="2538f" cropright="3717f"/>
            </v:shape>
            <o:OLEObject Type="Embed" ProgID="Visio.Drawing.15" ShapeID="_x0000_i1027" DrawAspect="Content" ObjectID="_1801930769" r:id="rId18"/>
          </w:object>
        </w:r>
      </w:ins>
    </w:p>
    <w:p w14:paraId="0C5394C7" w14:textId="49E33263" w:rsidR="007F3751" w:rsidRDefault="007F3751" w:rsidP="007F3751">
      <w:pPr>
        <w:pStyle w:val="TF"/>
        <w:rPr>
          <w:ins w:id="176" w:author="Huawei-r3" w:date="2025-02-21T14:08:00Z"/>
          <w:lang w:eastAsia="zh-CN"/>
        </w:rPr>
      </w:pPr>
      <w:ins w:id="177" w:author="Huawei-r3" w:date="2025-02-21T14:08:00Z">
        <w:r>
          <w:rPr>
            <w:lang w:eastAsia="zh-CN"/>
          </w:rPr>
          <w:t xml:space="preserve">Figure </w:t>
        </w:r>
      </w:ins>
      <w:ins w:id="178" w:author="Huawei-r3" w:date="2025-02-21T14:18:00Z">
        <w:r>
          <w:rPr>
            <w:highlight w:val="yellow"/>
            <w:lang w:eastAsia="zh-CN"/>
          </w:rPr>
          <w:t>Z</w:t>
        </w:r>
      </w:ins>
      <w:ins w:id="179" w:author="Huawei-r3" w:date="2025-02-21T14:08:00Z">
        <w:r>
          <w:rPr>
            <w:highlight w:val="yellow"/>
            <w:lang w:eastAsia="zh-CN"/>
          </w:rPr>
          <w:t>.</w:t>
        </w:r>
      </w:ins>
      <w:ins w:id="180" w:author="Huawei-r3" w:date="2025-02-21T20:18:00Z">
        <w:r w:rsidR="002C7CD5">
          <w:rPr>
            <w:lang w:eastAsia="zh-CN"/>
          </w:rPr>
          <w:t>2</w:t>
        </w:r>
      </w:ins>
      <w:ins w:id="181" w:author="Huawei-r3" w:date="2025-02-21T14:08:00Z">
        <w:r>
          <w:rPr>
            <w:lang w:eastAsia="zh-CN"/>
          </w:rPr>
          <w:t>.2-3: The EAS invokes the EES API</w:t>
        </w:r>
      </w:ins>
    </w:p>
    <w:p w14:paraId="7D7F50BC" w14:textId="77777777" w:rsidR="007F3751" w:rsidRDefault="007F3751" w:rsidP="007F3751">
      <w:pPr>
        <w:pStyle w:val="B1"/>
        <w:rPr>
          <w:ins w:id="182" w:author="Huawei-r3" w:date="2025-02-21T14:08:00Z"/>
        </w:rPr>
      </w:pPr>
      <w:ins w:id="183" w:author="Huawei-r3" w:date="2025-02-21T14:08:00Z">
        <w:r>
          <w:t xml:space="preserve">Step 1: </w:t>
        </w:r>
        <w:r>
          <w:rPr>
            <w:rStyle w:val="normaltextrun"/>
          </w:rPr>
          <w:t>The AC obtains a UE ID token from the UE ID server.</w:t>
        </w:r>
        <w:r>
          <w:t xml:space="preserve"> </w:t>
        </w:r>
      </w:ins>
    </w:p>
    <w:p w14:paraId="18493E97" w14:textId="77777777" w:rsidR="007F3751" w:rsidRDefault="007F3751" w:rsidP="007F3751">
      <w:pPr>
        <w:pStyle w:val="B1"/>
        <w:rPr>
          <w:ins w:id="184" w:author="Huawei-r3" w:date="2025-02-21T14:08:00Z"/>
          <w:rStyle w:val="normaltextrun"/>
        </w:rPr>
      </w:pPr>
      <w:ins w:id="185" w:author="Huawei-r3" w:date="2025-02-21T14:08:00Z">
        <w:r>
          <w:t xml:space="preserve">Step 2: </w:t>
        </w:r>
        <w:r>
          <w:rPr>
            <w:rStyle w:val="normaltextrun"/>
          </w:rPr>
          <w:t>The AC forwards the token to the EAS.</w:t>
        </w:r>
      </w:ins>
    </w:p>
    <w:p w14:paraId="4CF2EC9D" w14:textId="77777777" w:rsidR="007F3751" w:rsidRDefault="007F3751" w:rsidP="007F3751">
      <w:pPr>
        <w:pStyle w:val="B1"/>
        <w:rPr>
          <w:ins w:id="186" w:author="Huawei-r3" w:date="2025-02-21T14:08:00Z"/>
        </w:rPr>
      </w:pPr>
      <w:ins w:id="187" w:author="Huawei-r3" w:date="2025-02-21T14:08:00Z">
        <w:r>
          <w:t xml:space="preserve">Step 3: </w:t>
        </w:r>
        <w:r>
          <w:rPr>
            <w:rStyle w:val="normaltextrun"/>
          </w:rPr>
          <w:t>The EAS invokes a EES service and use the UE ID token as UE identifier.</w:t>
        </w:r>
        <w:r>
          <w:rPr>
            <w:rStyle w:val="eop"/>
          </w:rPr>
          <w:t> </w:t>
        </w:r>
      </w:ins>
    </w:p>
    <w:p w14:paraId="1E6C20FF" w14:textId="77777777" w:rsidR="007F3751" w:rsidRDefault="007F3751" w:rsidP="007F3751">
      <w:pPr>
        <w:pStyle w:val="B1"/>
        <w:rPr>
          <w:ins w:id="188" w:author="Huawei-r3" w:date="2025-02-21T14:08:00Z"/>
        </w:rPr>
      </w:pPr>
      <w:ins w:id="189" w:author="Huawei-r3" w:date="2025-02-21T14:08:00Z">
        <w:r>
          <w:lastRenderedPageBreak/>
          <w:t>Step 4: The EES invokes the NEF API by sending the UE ID token.</w:t>
        </w:r>
      </w:ins>
    </w:p>
    <w:p w14:paraId="353AA7EF" w14:textId="77777777" w:rsidR="007F3751" w:rsidRDefault="007F3751" w:rsidP="007F3751">
      <w:pPr>
        <w:pStyle w:val="B1"/>
        <w:rPr>
          <w:ins w:id="190" w:author="Huawei-r3" w:date="2025-02-21T14:08:00Z"/>
        </w:rPr>
      </w:pPr>
      <w:ins w:id="191" w:author="Huawei-r3" w:date="2025-02-21T14:08:00Z">
        <w:r>
          <w:t xml:space="preserve">Step 5: </w:t>
        </w:r>
        <w:r>
          <w:rPr>
            <w:rStyle w:val="normaltextrun"/>
          </w:rPr>
          <w:t>The NEF interacts with the UE ID server to resolve the UE ID token into UE information (e.g., private IP address, MSISDN, SUPI) needed for the operation.</w:t>
        </w:r>
      </w:ins>
    </w:p>
    <w:p w14:paraId="264958BD" w14:textId="77777777" w:rsidR="007F3751" w:rsidRDefault="007F3751" w:rsidP="007F3751">
      <w:pPr>
        <w:pStyle w:val="B1"/>
        <w:rPr>
          <w:ins w:id="192" w:author="Huawei-r3" w:date="2025-02-21T14:08:00Z"/>
        </w:rPr>
      </w:pPr>
      <w:ins w:id="193" w:author="Huawei-r3" w:date="2025-02-21T14:08:00Z">
        <w:r>
          <w:t xml:space="preserve">Step 6: </w:t>
        </w:r>
        <w:r>
          <w:rPr>
            <w:rStyle w:val="eop"/>
          </w:rPr>
          <w:t>The UE I</w:t>
        </w:r>
        <w:r>
          <w:rPr>
            <w:rStyle w:val="eop"/>
            <w:lang w:val="en-US"/>
          </w:rPr>
          <w:t>D</w:t>
        </w:r>
        <w:r>
          <w:rPr>
            <w:rStyle w:val="eop"/>
          </w:rPr>
          <w:t xml:space="preserve"> server returns the requested information.</w:t>
        </w:r>
      </w:ins>
    </w:p>
    <w:p w14:paraId="66DE0720" w14:textId="77777777" w:rsidR="007F3751" w:rsidRDefault="007F3751" w:rsidP="007F3751">
      <w:pPr>
        <w:pStyle w:val="B1"/>
        <w:ind w:left="1134" w:hanging="850"/>
        <w:rPr>
          <w:ins w:id="194" w:author="Huawei-r3" w:date="2025-02-21T14:08:00Z"/>
        </w:rPr>
      </w:pPr>
      <w:ins w:id="195" w:author="Huawei-r3" w:date="2025-02-21T14:08:00Z">
        <w:r>
          <w:t>Step 7: The NEF sends the UE ID to the EES.</w:t>
        </w:r>
      </w:ins>
    </w:p>
    <w:p w14:paraId="6EC446DD" w14:textId="77777777" w:rsidR="007F3751" w:rsidRDefault="007F3751" w:rsidP="007F3751">
      <w:pPr>
        <w:pStyle w:val="B1"/>
        <w:rPr>
          <w:ins w:id="196" w:author="Huawei-r3" w:date="2025-02-21T14:08:00Z"/>
        </w:rPr>
      </w:pPr>
      <w:ins w:id="197" w:author="Huawei-r3" w:date="2025-02-21T14:08:00Z">
        <w:r>
          <w:t>Step 8: The EES returns the result of the EES service execution.</w:t>
        </w:r>
      </w:ins>
    </w:p>
    <w:p w14:paraId="075DAD58" w14:textId="58E245E8" w:rsidR="00165B97" w:rsidRPr="00A24E6E" w:rsidRDefault="00165B97" w:rsidP="00165B97">
      <w:pPr>
        <w:rPr>
          <w:ins w:id="198" w:author="Huawei" w:date="2025-01-07T09:36:00Z"/>
          <w:lang w:eastAsia="zh-CN"/>
        </w:rPr>
      </w:pPr>
    </w:p>
    <w:p w14:paraId="2FCFBE9E" w14:textId="687589AE" w:rsidR="00165B97" w:rsidRDefault="00165B97" w:rsidP="00165B97">
      <w:pPr>
        <w:pStyle w:val="2"/>
        <w:rPr>
          <w:ins w:id="199" w:author="Huawei" w:date="2025-01-07T09:36:00Z"/>
        </w:rPr>
      </w:pPr>
      <w:bookmarkStart w:id="200" w:name="_Toc178181772"/>
      <w:bookmarkStart w:id="201" w:name="_Toc51168546"/>
      <w:bookmarkStart w:id="202" w:name="_Toc45275288"/>
      <w:bookmarkStart w:id="203" w:name="_Toc45274700"/>
      <w:bookmarkStart w:id="204" w:name="_Toc45029035"/>
      <w:bookmarkStart w:id="205" w:name="_Toc35533645"/>
      <w:bookmarkStart w:id="206" w:name="_Toc35528883"/>
      <w:ins w:id="207" w:author="Huawei" w:date="2025-01-07T09:36:00Z">
        <w:r>
          <w:t>Z.</w:t>
        </w:r>
      </w:ins>
      <w:ins w:id="208" w:author="Huawei-r3" w:date="2025-02-21T20:18:00Z">
        <w:r w:rsidR="002C7CD5">
          <w:t>3</w:t>
        </w:r>
      </w:ins>
      <w:ins w:id="209" w:author="Huawei" w:date="2025-01-07T09:36:00Z">
        <w:r>
          <w:tab/>
        </w:r>
        <w:bookmarkEnd w:id="200"/>
        <w:bookmarkEnd w:id="201"/>
        <w:bookmarkEnd w:id="202"/>
        <w:bookmarkEnd w:id="203"/>
        <w:bookmarkEnd w:id="204"/>
        <w:bookmarkEnd w:id="205"/>
        <w:bookmarkEnd w:id="206"/>
        <w:r>
          <w:rPr>
            <w:color w:val="000000"/>
          </w:rPr>
          <w:t xml:space="preserve">Hash based </w:t>
        </w:r>
        <w:r>
          <w:t>mechanism</w:t>
        </w:r>
      </w:ins>
    </w:p>
    <w:p w14:paraId="1204AEFC" w14:textId="41164B29" w:rsidR="007F5C5D" w:rsidRDefault="007F5C5D" w:rsidP="007F5C5D">
      <w:pPr>
        <w:pStyle w:val="30"/>
        <w:rPr>
          <w:ins w:id="210" w:author="Huawei-r3" w:date="2025-02-20T19:57:00Z"/>
        </w:rPr>
      </w:pPr>
      <w:bookmarkStart w:id="211" w:name="_Toc145075271"/>
      <w:bookmarkStart w:id="212" w:name="_Toc15596"/>
      <w:bookmarkStart w:id="213" w:name="_Toc7321"/>
      <w:bookmarkStart w:id="214" w:name="_Toc21228"/>
      <w:bookmarkStart w:id="215" w:name="_Toc145061591"/>
      <w:bookmarkStart w:id="216" w:name="_Toc145075067"/>
      <w:bookmarkStart w:id="217" w:name="_Toc145074825"/>
      <w:bookmarkStart w:id="218" w:name="_Toc3970"/>
      <w:bookmarkStart w:id="219" w:name="_Toc145061806"/>
      <w:ins w:id="220" w:author="Huawei-r3" w:date="2025-02-20T19:57:00Z">
        <w:r>
          <w:t>Z.</w:t>
        </w:r>
      </w:ins>
      <w:ins w:id="221" w:author="Huawei-r3" w:date="2025-02-21T20:18:00Z">
        <w:r w:rsidR="002C7CD5">
          <w:t>3</w:t>
        </w:r>
      </w:ins>
      <w:ins w:id="222" w:author="Huawei-r3" w:date="2025-02-20T19:57:00Z">
        <w:r>
          <w:t>.1</w:t>
        </w:r>
        <w:r>
          <w:tab/>
        </w:r>
        <w:bookmarkEnd w:id="211"/>
        <w:bookmarkEnd w:id="212"/>
        <w:bookmarkEnd w:id="213"/>
        <w:bookmarkEnd w:id="214"/>
        <w:bookmarkEnd w:id="215"/>
        <w:bookmarkEnd w:id="216"/>
        <w:bookmarkEnd w:id="217"/>
        <w:bookmarkEnd w:id="218"/>
        <w:bookmarkEnd w:id="219"/>
        <w:r>
          <w:t>Introduction</w:t>
        </w:r>
      </w:ins>
    </w:p>
    <w:p w14:paraId="58B9B317" w14:textId="5148F5E4" w:rsidR="007F5C5D" w:rsidRDefault="007F5C5D" w:rsidP="007F5C5D">
      <w:pPr>
        <w:rPr>
          <w:ins w:id="223" w:author="Huawei-r3" w:date="2025-02-20T19:57:00Z"/>
        </w:rPr>
      </w:pPr>
      <w:ins w:id="224" w:author="Huawei-r3" w:date="2025-02-20T19:57:00Z">
        <w:r>
          <w:t xml:space="preserve">This mechanism proposes to use fresh hash value with count, which is a fresh value shared between the UE and the 5GC, to authorize the AF to retrieve the UE ID. This solution addresses the principles in clause </w:t>
        </w:r>
      </w:ins>
      <w:ins w:id="225" w:author="Huawei-r3" w:date="2025-02-21T14:30:00Z">
        <w:r w:rsidR="006A0595">
          <w:t>5.1.</w:t>
        </w:r>
        <w:r w:rsidR="006A0595" w:rsidRPr="006A0595">
          <w:rPr>
            <w:highlight w:val="yellow"/>
          </w:rPr>
          <w:t>X</w:t>
        </w:r>
      </w:ins>
      <w:ins w:id="226" w:author="Huawei-r3" w:date="2025-02-20T19:57:00Z">
        <w:r>
          <w:t>. if the NAT is not deployed after the UPF.</w:t>
        </w:r>
      </w:ins>
    </w:p>
    <w:p w14:paraId="67186660" w14:textId="4960C14F" w:rsidR="007F5C5D" w:rsidRDefault="007F5C5D" w:rsidP="007F5C5D">
      <w:pPr>
        <w:pStyle w:val="30"/>
        <w:rPr>
          <w:ins w:id="227" w:author="Huawei-r3" w:date="2025-02-20T19:57:00Z"/>
        </w:rPr>
      </w:pPr>
      <w:bookmarkStart w:id="228" w:name="_Toc145061807"/>
      <w:bookmarkStart w:id="229" w:name="_Toc145075272"/>
      <w:bookmarkStart w:id="230" w:name="_Toc20859"/>
      <w:bookmarkStart w:id="231" w:name="_Toc18513"/>
      <w:bookmarkStart w:id="232" w:name="_Toc145075068"/>
      <w:bookmarkStart w:id="233" w:name="_Toc6877"/>
      <w:bookmarkStart w:id="234" w:name="_Toc449"/>
      <w:bookmarkStart w:id="235" w:name="_Toc145074826"/>
      <w:bookmarkStart w:id="236" w:name="_Toc145061592"/>
      <w:ins w:id="237" w:author="Huawei-r3" w:date="2025-02-20T19:57:00Z">
        <w:r>
          <w:t>Z.</w:t>
        </w:r>
      </w:ins>
      <w:ins w:id="238" w:author="Huawei-r3" w:date="2025-02-21T20:18:00Z">
        <w:r w:rsidR="002C7CD5">
          <w:t>3</w:t>
        </w:r>
      </w:ins>
      <w:ins w:id="239" w:author="Huawei-r3" w:date="2025-02-20T19:57:00Z">
        <w:r>
          <w:t>.2</w:t>
        </w:r>
        <w:r>
          <w:tab/>
          <w:t>Details</w:t>
        </w:r>
        <w:bookmarkEnd w:id="228"/>
        <w:bookmarkEnd w:id="229"/>
        <w:bookmarkEnd w:id="230"/>
        <w:bookmarkEnd w:id="231"/>
        <w:bookmarkEnd w:id="232"/>
        <w:bookmarkEnd w:id="233"/>
        <w:bookmarkEnd w:id="234"/>
        <w:bookmarkEnd w:id="235"/>
        <w:bookmarkEnd w:id="236"/>
      </w:ins>
    </w:p>
    <w:p w14:paraId="2E1C55BB" w14:textId="77777777" w:rsidR="007F5C5D" w:rsidRDefault="007F5C5D" w:rsidP="007F5C5D">
      <w:pPr>
        <w:rPr>
          <w:ins w:id="240" w:author="Huawei-r3" w:date="2025-02-20T19:57:00Z"/>
        </w:rPr>
      </w:pPr>
      <w:ins w:id="241" w:author="Huawei-r3" w:date="2025-02-20T19:57:00Z">
        <w:r>
          <w:t>This mechanism supports the 5GC in implementation specific way to verify whether the AF is authorized by the UE to retrieve the UE ID based on the IP address, and verify whether the parameters used for verification is replayed by the adversary. Specifically, when the UE</w:t>
        </w:r>
        <w:r>
          <w:rPr>
            <w:lang w:val="en-US" w:eastAsia="zh-CN"/>
          </w:rPr>
          <w:t xml:space="preserve"> </w:t>
        </w:r>
        <w:r>
          <w:t>receives the UE ID request, it in implementation specific way generates a hash value based on the count,</w:t>
        </w:r>
        <w:r>
          <w:rPr>
            <w:lang w:val="en-US" w:eastAsia="zh-CN"/>
          </w:rPr>
          <w:t xml:space="preserve"> salt,</w:t>
        </w:r>
        <w:r>
          <w:t xml:space="preserve"> SUPI and IP address, and then sends the generated hash value and count to the AF, which uses the IP address to request for the UE ID from the NEF</w:t>
        </w:r>
        <w:r>
          <w:rPr>
            <w:lang w:eastAsia="zh-CN"/>
          </w:rPr>
          <w:t>.</w:t>
        </w:r>
        <w:r>
          <w:t xml:space="preserve"> The NEF then requests BSF to provide information of the UE (i.e., SUPI). Before providing the SUPI of UE, the BSF in implementation specific way also generates a hash' based on the shared count, </w:t>
        </w:r>
        <w:r>
          <w:rPr>
            <w:lang w:val="en-US" w:eastAsia="zh-CN"/>
          </w:rPr>
          <w:t xml:space="preserve">salt, </w:t>
        </w:r>
        <w:r>
          <w:t xml:space="preserve">SUPI and IP address, and then compare the hash' value with the received hash value. If the hash value is equal to the hash' value, the BSF can provide the SUPI to the NEF. Otherwise, the BSF will provide a failure indication to the NEF. </w:t>
        </w:r>
      </w:ins>
    </w:p>
    <w:p w14:paraId="1011AD25" w14:textId="77777777" w:rsidR="007F5C5D" w:rsidRDefault="007F5C5D" w:rsidP="007F5C5D">
      <w:pPr>
        <w:pStyle w:val="TH"/>
        <w:rPr>
          <w:ins w:id="242" w:author="Huawei-r3" w:date="2025-02-20T19:57:00Z"/>
        </w:rPr>
      </w:pPr>
      <w:ins w:id="243" w:author="Huawei-r3" w:date="2025-02-20T19:57:00Z">
        <w:r>
          <w:object w:dxaOrig="11745" w:dyaOrig="6045" w14:anchorId="733F8C3C">
            <v:shape id="_x0000_i1028" type="#_x0000_t75" style="width:477.55pt;height:246.1pt" o:ole="">
              <v:imagedata r:id="rId19" o:title=""/>
            </v:shape>
            <o:OLEObject Type="Embed" ProgID="Visio.Drawing.15" ShapeID="_x0000_i1028" DrawAspect="Content" ObjectID="_1801930770" r:id="rId20"/>
          </w:object>
        </w:r>
      </w:ins>
    </w:p>
    <w:p w14:paraId="112C1F7D" w14:textId="28E74AB6" w:rsidR="007F5C5D" w:rsidRDefault="007F5C5D" w:rsidP="007F5C5D">
      <w:pPr>
        <w:pStyle w:val="TF"/>
        <w:rPr>
          <w:ins w:id="244" w:author="Huawei-r3" w:date="2025-02-20T19:57:00Z"/>
        </w:rPr>
      </w:pPr>
      <w:ins w:id="245" w:author="Huawei-r3" w:date="2025-02-20T19:57:00Z">
        <w:r>
          <w:rPr>
            <w:rFonts w:eastAsia="Calibri"/>
          </w:rPr>
          <w:t xml:space="preserve">Figure </w:t>
        </w:r>
        <w:r w:rsidRPr="007F3751">
          <w:rPr>
            <w:highlight w:val="yellow"/>
          </w:rPr>
          <w:t>Z.</w:t>
        </w:r>
      </w:ins>
      <w:ins w:id="246" w:author="Huawei-r3" w:date="2025-02-21T20:18:00Z">
        <w:r w:rsidR="002C7CD5">
          <w:t>3</w:t>
        </w:r>
      </w:ins>
      <w:ins w:id="247" w:author="Huawei-r3" w:date="2025-02-20T19:57:00Z">
        <w:r>
          <w:t>.2</w:t>
        </w:r>
        <w:r>
          <w:rPr>
            <w:rFonts w:eastAsia="Calibri"/>
          </w:rPr>
          <w:t xml:space="preserve">-1: </w:t>
        </w:r>
        <w:r>
          <w:t>Authorization of AF and verification of AF provided IP address</w:t>
        </w:r>
      </w:ins>
    </w:p>
    <w:p w14:paraId="64C0B6FB" w14:textId="77777777" w:rsidR="007F5C5D" w:rsidRDefault="007F5C5D" w:rsidP="007F5C5D">
      <w:pPr>
        <w:rPr>
          <w:ins w:id="248" w:author="Huawei-r3" w:date="2025-02-20T19:57:00Z"/>
        </w:rPr>
      </w:pPr>
      <w:ins w:id="249" w:author="Huawei-r3" w:date="2025-02-20T19:57:00Z">
        <w:r>
          <w:t>0.</w:t>
        </w:r>
        <w:r>
          <w:tab/>
          <w:t>During the PDU session establishment procedure, SMF generates the salt, which is a random value, and then sends the salt to both UE and BSF i</w:t>
        </w:r>
        <w:r w:rsidRPr="007D7633">
          <w:t>n an implementation specific way</w:t>
        </w:r>
        <w:r>
          <w:t>.</w:t>
        </w:r>
        <w:r>
          <w:rPr>
            <w:lang w:val="en-US" w:eastAsia="zh-CN"/>
          </w:rPr>
          <w:t xml:space="preserve"> </w:t>
        </w:r>
        <w:r>
          <w:t xml:space="preserve">SMF can send the salt to the BSF along with </w:t>
        </w:r>
        <w:r>
          <w:rPr>
            <w:lang w:eastAsia="zh-CN"/>
          </w:rPr>
          <w:t>SM</w:t>
        </w:r>
        <w:r>
          <w:t xml:space="preserve"> policy Association Establishment or </w:t>
        </w:r>
        <w:r>
          <w:rPr>
            <w:lang w:eastAsia="zh-CN"/>
          </w:rPr>
          <w:t>SM</w:t>
        </w:r>
        <w:r>
          <w:t xml:space="preserve"> policy Association Modification message in clauses 4.16.4 or 4.16.5 of TS 23.502 [</w:t>
        </w:r>
        <w:r w:rsidRPr="00FA168E">
          <w:rPr>
            <w:highlight w:val="yellow"/>
          </w:rPr>
          <w:t>xx</w:t>
        </w:r>
        <w:r>
          <w:t xml:space="preserve">]. If the </w:t>
        </w:r>
        <w:r>
          <w:rPr>
            <w:lang w:eastAsia="zh-CN"/>
          </w:rPr>
          <w:t>SM</w:t>
        </w:r>
        <w:r>
          <w:t xml:space="preserve"> policy Association Establishment and </w:t>
        </w:r>
        <w:r>
          <w:rPr>
            <w:lang w:eastAsia="zh-CN"/>
          </w:rPr>
          <w:t>SM</w:t>
        </w:r>
        <w:r>
          <w:t xml:space="preserve"> policy Association Modification procedures are not performed, SMF will not send the salt to the UE. </w:t>
        </w:r>
      </w:ins>
    </w:p>
    <w:p w14:paraId="50389A58" w14:textId="77777777" w:rsidR="007F5C5D" w:rsidRDefault="007F5C5D" w:rsidP="007F5C5D">
      <w:pPr>
        <w:rPr>
          <w:ins w:id="250" w:author="Huawei-r3" w:date="2025-02-20T19:57:00Z"/>
        </w:rPr>
      </w:pPr>
      <w:ins w:id="251" w:author="Huawei-r3" w:date="2025-02-20T19:57:00Z">
        <w:r>
          <w:t>1.</w:t>
        </w:r>
        <w:r>
          <w:tab/>
          <w:t>UE</w:t>
        </w:r>
        <w:r>
          <w:rPr>
            <w:lang w:val="en-US" w:eastAsia="zh-CN"/>
          </w:rPr>
          <w:t xml:space="preserve"> </w:t>
        </w:r>
        <w:r>
          <w:t>receives the UE ID request.</w:t>
        </w:r>
      </w:ins>
    </w:p>
    <w:p w14:paraId="7B485AD2" w14:textId="2BDB5203" w:rsidR="007F5C5D" w:rsidRDefault="007F5C5D" w:rsidP="007F5C5D">
      <w:pPr>
        <w:rPr>
          <w:ins w:id="252" w:author="Huawei-r3" w:date="2025-02-20T19:57:00Z"/>
        </w:rPr>
      </w:pPr>
      <w:ins w:id="253" w:author="Huawei-r3" w:date="2025-02-20T19:57:00Z">
        <w:r>
          <w:t>2.</w:t>
        </w:r>
        <w:r>
          <w:tab/>
          <w:t xml:space="preserve">The UE generates a hash value based on the SUPI, </w:t>
        </w:r>
        <w:r w:rsidRPr="008F47B7">
          <w:t>private</w:t>
        </w:r>
        <w:r>
          <w:t xml:space="preserve"> IP address, salt, and count, and other values that is only known to both the EEC and BSF (e.g., DNN of the PDU Session, and S-NSSAI of the PDU Session). After that, the UE increases the count by 1, which is used for the next hash value generation procedure. Note that the count can be </w:t>
        </w:r>
        <w:r>
          <w:lastRenderedPageBreak/>
          <w:t>configured to start from 0 in each PDU session. In order to mitigate the rainbow table attack, the following mechanisms should be adopted:</w:t>
        </w:r>
        <w:r>
          <w:tab/>
        </w:r>
      </w:ins>
    </w:p>
    <w:p w14:paraId="21D1131E" w14:textId="6E27BB5E" w:rsidR="007F5C5D" w:rsidRDefault="007F5C5D" w:rsidP="007F5C5D">
      <w:pPr>
        <w:rPr>
          <w:ins w:id="254" w:author="Huawei-r3" w:date="2025-02-20T19:57:00Z"/>
        </w:rPr>
      </w:pPr>
      <w:ins w:id="255" w:author="Huawei-r3" w:date="2025-02-20T19:57:00Z">
        <w:r>
          <w:tab/>
          <w:t xml:space="preserve">(1) increasing the length of the hash algorithm's input. </w:t>
        </w:r>
      </w:ins>
    </w:p>
    <w:p w14:paraId="6CD71DDE" w14:textId="77777777" w:rsidR="007F5C5D" w:rsidRDefault="007F5C5D" w:rsidP="007F5C5D">
      <w:pPr>
        <w:rPr>
          <w:ins w:id="256" w:author="Huawei-r3" w:date="2025-02-20T19:57:00Z"/>
        </w:rPr>
      </w:pPr>
      <w:ins w:id="257" w:author="Huawei-r3" w:date="2025-02-20T19:57:00Z">
        <w:r>
          <w:t xml:space="preserve">The length of the salt can be set as 128bits to make the rainbow table attack infeasible </w:t>
        </w:r>
        <w:r>
          <w:rPr>
            <w:lang w:eastAsia="zh-CN"/>
          </w:rPr>
          <w:t>[15]</w:t>
        </w:r>
        <w:r>
          <w:t xml:space="preserve">. </w:t>
        </w:r>
      </w:ins>
    </w:p>
    <w:p w14:paraId="13A1C1CA" w14:textId="4E231A23" w:rsidR="007F5C5D" w:rsidRDefault="007F5C5D" w:rsidP="007F5C5D">
      <w:pPr>
        <w:rPr>
          <w:ins w:id="258" w:author="Huawei-r3" w:date="2025-02-20T19:57:00Z"/>
        </w:rPr>
      </w:pPr>
      <w:ins w:id="259" w:author="Huawei-r3" w:date="2025-02-20T19:57:00Z">
        <w:r>
          <w:tab/>
          <w:t>(</w:t>
        </w:r>
      </w:ins>
      <w:ins w:id="260" w:author="Huawei-r3" w:date="2025-02-20T19:58:00Z">
        <w:r>
          <w:t>2</w:t>
        </w:r>
      </w:ins>
      <w:ins w:id="261" w:author="Huawei-r3" w:date="2025-02-20T19:57:00Z">
        <w:r>
          <w:t>) key stretching. The inputs can be run through the hash function multiple times to increase the time to build a precomputed rainbow table.</w:t>
        </w:r>
      </w:ins>
    </w:p>
    <w:p w14:paraId="3F942AD7" w14:textId="77777777" w:rsidR="007F5C5D" w:rsidRDefault="007F5C5D" w:rsidP="007F5C5D">
      <w:pPr>
        <w:rPr>
          <w:ins w:id="262" w:author="Huawei-r3" w:date="2025-02-20T19:57:00Z"/>
        </w:rPr>
      </w:pPr>
      <w:ins w:id="263" w:author="Huawei-r3" w:date="2025-02-20T19:57:00Z">
        <w:r>
          <w:tab/>
          <w:t>The UE sends the hash value and the count together to avoid the out-of-synchronization between the UE and BSF.</w:t>
        </w:r>
      </w:ins>
    </w:p>
    <w:p w14:paraId="323C4662" w14:textId="77777777" w:rsidR="007F5C5D" w:rsidRDefault="007F5C5D" w:rsidP="007F5C5D">
      <w:pPr>
        <w:rPr>
          <w:ins w:id="264" w:author="Huawei-r3" w:date="2025-02-20T19:57:00Z"/>
        </w:rPr>
      </w:pPr>
      <w:ins w:id="265" w:author="Huawei-r3" w:date="2025-02-20T19:57:00Z">
        <w:r>
          <w:t>3.</w:t>
        </w:r>
        <w:r>
          <w:tab/>
          <w:t xml:space="preserve">The UE sends the generated hash value </w:t>
        </w:r>
        <w:r>
          <w:rPr>
            <w:lang w:val="en-US" w:eastAsia="zh-CN"/>
          </w:rPr>
          <w:t xml:space="preserve">and count </w:t>
        </w:r>
        <w:r>
          <w:t>to the AF.</w:t>
        </w:r>
      </w:ins>
    </w:p>
    <w:p w14:paraId="4D64F3FE" w14:textId="77777777" w:rsidR="007F5C5D" w:rsidRDefault="007F5C5D" w:rsidP="007F5C5D">
      <w:pPr>
        <w:rPr>
          <w:ins w:id="266" w:author="Huawei-r3" w:date="2025-02-20T19:57:00Z"/>
        </w:rPr>
      </w:pPr>
      <w:ins w:id="267" w:author="Huawei-r3" w:date="2025-02-20T19:57:00Z">
        <w:r>
          <w:t>4.</w:t>
        </w:r>
        <w:r>
          <w:tab/>
          <w:t xml:space="preserve">The AF in an implementation specific way invokes the </w:t>
        </w:r>
        <w:proofErr w:type="spellStart"/>
        <w:r>
          <w:t>Nnef_UEId_Get</w:t>
        </w:r>
        <w:proofErr w:type="spellEnd"/>
        <w:r>
          <w:t xml:space="preserve"> request with the parameter of hash value</w:t>
        </w:r>
        <w:r>
          <w:rPr>
            <w:lang w:val="en-US" w:eastAsia="zh-CN"/>
          </w:rPr>
          <w:t>, count,</w:t>
        </w:r>
        <w:r>
          <w:t xml:space="preserve"> and public IP address to get the UE ID.</w:t>
        </w:r>
      </w:ins>
    </w:p>
    <w:p w14:paraId="34F141AC" w14:textId="77777777" w:rsidR="007F5C5D" w:rsidRDefault="007F5C5D" w:rsidP="007F5C5D">
      <w:pPr>
        <w:rPr>
          <w:ins w:id="268" w:author="Huawei-r3" w:date="2025-02-20T19:57:00Z"/>
        </w:rPr>
      </w:pPr>
      <w:ins w:id="269" w:author="Huawei-r3" w:date="2025-02-20T19:57:00Z">
        <w:r>
          <w:t>5-8.</w:t>
        </w:r>
        <w:r>
          <w:tab/>
          <w:t>This mechanism reuses Steps 3-6 in Clause 4.15.10, TS 23.502 [8].</w:t>
        </w:r>
      </w:ins>
    </w:p>
    <w:p w14:paraId="26713AA1" w14:textId="77777777" w:rsidR="007F5C5D" w:rsidRDefault="007F5C5D" w:rsidP="007F5C5D">
      <w:pPr>
        <w:rPr>
          <w:ins w:id="270" w:author="Huawei-r3" w:date="2025-02-20T19:57:00Z"/>
        </w:rPr>
      </w:pPr>
      <w:ins w:id="271" w:author="Huawei-r3" w:date="2025-02-20T19:57:00Z">
        <w:r>
          <w:t>9.</w:t>
        </w:r>
        <w:r>
          <w:tab/>
          <w:t xml:space="preserve">When the NEF invokes the </w:t>
        </w:r>
        <w:proofErr w:type="spellStart"/>
        <w:r>
          <w:t>Nbsf_Management_Discovery</w:t>
        </w:r>
        <w:proofErr w:type="spellEnd"/>
        <w:r>
          <w:t xml:space="preserve"> service operation, the NEF in an implementation specific way provides the hash value and private IP address to the BSF.</w:t>
        </w:r>
      </w:ins>
    </w:p>
    <w:p w14:paraId="60E2EF7A" w14:textId="77777777" w:rsidR="007F5C5D" w:rsidRDefault="007F5C5D" w:rsidP="007F5C5D">
      <w:pPr>
        <w:rPr>
          <w:ins w:id="272" w:author="Huawei-r3" w:date="2025-02-20T19:57:00Z"/>
        </w:rPr>
      </w:pPr>
      <w:ins w:id="273" w:author="Huawei-r3" w:date="2025-02-20T19:57:00Z">
        <w:r>
          <w:t>10.</w:t>
        </w:r>
        <w:r>
          <w:tab/>
          <w:t>In an implementation specific way, the BSF determines the SUPI</w:t>
        </w:r>
        <w:r>
          <w:rPr>
            <w:lang w:val="en-US" w:eastAsia="zh-CN"/>
          </w:rPr>
          <w:t>, salt</w:t>
        </w:r>
        <w:r>
          <w:t xml:space="preserve"> and count based on the private IP address and then generates the hash' value, and then compares the hash' value with the received hash value. </w:t>
        </w:r>
      </w:ins>
    </w:p>
    <w:p w14:paraId="7D0A15F9" w14:textId="77777777" w:rsidR="007F5C5D" w:rsidRDefault="007F5C5D" w:rsidP="007F5C5D">
      <w:pPr>
        <w:rPr>
          <w:ins w:id="274" w:author="Huawei-r3" w:date="2025-02-20T19:57:00Z"/>
        </w:rPr>
      </w:pPr>
      <w:ins w:id="275" w:author="Huawei-r3" w:date="2025-02-20T19:57:00Z">
        <w:r>
          <w:t>11.</w:t>
        </w:r>
        <w:r>
          <w:tab/>
          <w:t>If the hash' value is equal to the received hash value, the BSF in an implementation specific way will respond to the NEF with a SUPI. Otherwise, the BSF in an implementation specific way will respond to the NEF with an indication that request is denied with the reason that the private IP address is not associated with the UE.</w:t>
        </w:r>
      </w:ins>
    </w:p>
    <w:p w14:paraId="06F9FEED" w14:textId="77777777" w:rsidR="007F5C5D" w:rsidRDefault="007F5C5D" w:rsidP="007F5C5D">
      <w:pPr>
        <w:rPr>
          <w:ins w:id="276" w:author="Huawei-r3" w:date="2025-02-20T19:57:00Z"/>
        </w:rPr>
      </w:pPr>
      <w:ins w:id="277" w:author="Huawei-r3" w:date="2025-02-20T19:57:00Z">
        <w:r>
          <w:t>12-14.</w:t>
        </w:r>
        <w:r>
          <w:tab/>
          <w:t>This mechanism reuse Steps 9-11 in Clause 4.15.10, TS 23.502 [</w:t>
        </w:r>
        <w:r w:rsidRPr="00FA168E">
          <w:rPr>
            <w:rFonts w:hint="eastAsia"/>
            <w:highlight w:val="yellow"/>
            <w:lang w:eastAsia="zh-CN"/>
          </w:rPr>
          <w:t>xx</w:t>
        </w:r>
        <w:r>
          <w:t>].</w:t>
        </w:r>
      </w:ins>
    </w:p>
    <w:p w14:paraId="0F17AB37" w14:textId="718E5594" w:rsidR="00165B97" w:rsidRDefault="00165B97" w:rsidP="00165B97">
      <w:pPr>
        <w:pStyle w:val="2"/>
        <w:rPr>
          <w:ins w:id="278" w:author="Huawei" w:date="2025-01-07T09:36:00Z"/>
        </w:rPr>
      </w:pPr>
      <w:ins w:id="279" w:author="Huawei" w:date="2025-01-07T09:36:00Z">
        <w:r>
          <w:t>Z.</w:t>
        </w:r>
      </w:ins>
      <w:ins w:id="280" w:author="Huawei-r3" w:date="2025-02-21T20:19:00Z">
        <w:r w:rsidR="002C7CD5">
          <w:t>4</w:t>
        </w:r>
      </w:ins>
      <w:ins w:id="281" w:author="Huawei" w:date="2025-01-07T09:36:00Z">
        <w:r>
          <w:tab/>
          <w:t>Temporary ID based mechanism</w:t>
        </w:r>
      </w:ins>
    </w:p>
    <w:p w14:paraId="0C9BDA4F" w14:textId="58B30BA2" w:rsidR="00E60838" w:rsidRDefault="00E60838" w:rsidP="00E60838">
      <w:pPr>
        <w:pStyle w:val="30"/>
        <w:rPr>
          <w:ins w:id="282" w:author="Huawei-r3" w:date="2025-02-21T14:24:00Z"/>
        </w:rPr>
      </w:pPr>
      <w:bookmarkStart w:id="283" w:name="_Toc607"/>
      <w:bookmarkStart w:id="284" w:name="_Toc22149"/>
      <w:bookmarkStart w:id="285" w:name="_Toc7233"/>
      <w:bookmarkStart w:id="286" w:name="_Toc164591843"/>
      <w:bookmarkStart w:id="287" w:name="_Toc159226040"/>
      <w:bookmarkStart w:id="288" w:name="_Toc17589"/>
      <w:bookmarkStart w:id="289" w:name="OLE_LINK5"/>
      <w:ins w:id="290" w:author="Huawei-r3" w:date="2025-02-21T14:24:00Z">
        <w:r>
          <w:rPr>
            <w:lang w:eastAsia="zh-CN"/>
          </w:rPr>
          <w:t>Z</w:t>
        </w:r>
        <w:r>
          <w:t>.</w:t>
        </w:r>
      </w:ins>
      <w:ins w:id="291" w:author="Huawei-r3" w:date="2025-02-21T20:19:00Z">
        <w:r w:rsidR="002C7CD5">
          <w:t>4</w:t>
        </w:r>
      </w:ins>
      <w:ins w:id="292" w:author="Huawei-r3" w:date="2025-02-21T14:24:00Z">
        <w:r>
          <w:t>.1</w:t>
        </w:r>
        <w:r>
          <w:tab/>
          <w:t>Introduction</w:t>
        </w:r>
        <w:bookmarkEnd w:id="283"/>
        <w:bookmarkEnd w:id="284"/>
        <w:bookmarkEnd w:id="285"/>
        <w:bookmarkEnd w:id="286"/>
        <w:bookmarkEnd w:id="287"/>
        <w:bookmarkEnd w:id="288"/>
      </w:ins>
    </w:p>
    <w:p w14:paraId="5212CA69" w14:textId="77777777" w:rsidR="00E60838" w:rsidRDefault="00E60838" w:rsidP="00E60838">
      <w:pPr>
        <w:rPr>
          <w:ins w:id="293" w:author="Huawei-r3" w:date="2025-02-21T14:24:00Z"/>
        </w:rPr>
      </w:pPr>
      <w:ins w:id="294" w:author="Huawei-r3" w:date="2025-02-21T14:24:00Z">
        <w:r>
          <w:t xml:space="preserve">This mechanism proposes to use </w:t>
        </w:r>
        <w:r>
          <w:rPr>
            <w:lang w:eastAsia="zh-CN"/>
          </w:rPr>
          <w:t>t</w:t>
        </w:r>
        <w:r>
          <w:t>emporary ID to addresses the security requirements illustrated in clause 5.</w:t>
        </w:r>
        <w:r w:rsidRPr="0030562C">
          <w:rPr>
            <w:highlight w:val="yellow"/>
          </w:rPr>
          <w:t>X</w:t>
        </w:r>
        <w:r>
          <w:t xml:space="preserve">.1. </w:t>
        </w:r>
      </w:ins>
    </w:p>
    <w:p w14:paraId="35EC0373" w14:textId="77777777" w:rsidR="00E60838" w:rsidRDefault="00E60838" w:rsidP="00E60838">
      <w:pPr>
        <w:rPr>
          <w:ins w:id="295" w:author="Huawei-r3" w:date="2025-02-21T14:24:00Z"/>
        </w:rPr>
      </w:pPr>
      <w:ins w:id="296" w:author="Huawei-r3" w:date="2025-02-21T14:24:00Z">
        <w:r>
          <w:t xml:space="preserve">The main design principle of the mechanism is based on the utilization of a temporary identifier (ID) as UE identity to fetch the Application Function (AF) specific UE Id from </w:t>
        </w:r>
        <w:proofErr w:type="spellStart"/>
        <w:r>
          <w:t>Nnef_UEId</w:t>
        </w:r>
        <w:proofErr w:type="spellEnd"/>
        <w:r>
          <w:t xml:space="preserve"> service. The temporary ID is generated by the 5G Core, such as UDM (this is left to implementation), it includes a randomly generated value, and it is for example associated to the PDU session.  </w:t>
        </w:r>
      </w:ins>
    </w:p>
    <w:p w14:paraId="3A4D1C6F" w14:textId="032D99F1" w:rsidR="00E60838" w:rsidRDefault="00E60838" w:rsidP="00E60838">
      <w:pPr>
        <w:pStyle w:val="30"/>
        <w:rPr>
          <w:ins w:id="297" w:author="Huawei-r3" w:date="2025-02-21T14:24:00Z"/>
        </w:rPr>
      </w:pPr>
      <w:bookmarkStart w:id="298" w:name="_Toc2247"/>
      <w:bookmarkStart w:id="299" w:name="_Toc15899"/>
      <w:bookmarkStart w:id="300" w:name="_Toc4054"/>
      <w:bookmarkStart w:id="301" w:name="_Toc24726"/>
      <w:ins w:id="302" w:author="Huawei-r3" w:date="2025-02-21T14:24:00Z">
        <w:r>
          <w:rPr>
            <w:lang w:eastAsia="zh-CN"/>
          </w:rPr>
          <w:t>Z</w:t>
        </w:r>
        <w:r>
          <w:t>.</w:t>
        </w:r>
      </w:ins>
      <w:ins w:id="303" w:author="Huawei-r3" w:date="2025-02-21T20:19:00Z">
        <w:r w:rsidR="002C7CD5">
          <w:t>4</w:t>
        </w:r>
      </w:ins>
      <w:ins w:id="304" w:author="Huawei-r3" w:date="2025-02-21T14:24:00Z">
        <w:r>
          <w:t>.2</w:t>
        </w:r>
        <w:r>
          <w:tab/>
          <w:t>Details</w:t>
        </w:r>
        <w:bookmarkEnd w:id="298"/>
        <w:bookmarkEnd w:id="299"/>
        <w:bookmarkEnd w:id="300"/>
        <w:bookmarkEnd w:id="301"/>
      </w:ins>
    </w:p>
    <w:p w14:paraId="3B489701" w14:textId="77777777" w:rsidR="00E60838" w:rsidRDefault="00E60838" w:rsidP="00E60838">
      <w:pPr>
        <w:rPr>
          <w:ins w:id="305" w:author="Huawei-r3" w:date="2025-02-21T14:24:00Z"/>
        </w:rPr>
      </w:pPr>
      <w:ins w:id="306" w:author="Huawei-r3" w:date="2025-02-21T14:24:00Z">
        <w:r>
          <w:t xml:space="preserve">Figure </w:t>
        </w:r>
        <w:r>
          <w:rPr>
            <w:lang w:eastAsia="zh-CN"/>
          </w:rPr>
          <w:t>Z</w:t>
        </w:r>
        <w:r>
          <w:t xml:space="preserve">.3.2-1 illustrates the procedure to fetch the 5G system UE Id and privacy related information. </w:t>
        </w:r>
      </w:ins>
    </w:p>
    <w:p w14:paraId="6AD5E28B" w14:textId="77777777" w:rsidR="00E60838" w:rsidRDefault="00E60838" w:rsidP="00E60838">
      <w:pPr>
        <w:keepNext/>
        <w:jc w:val="center"/>
        <w:rPr>
          <w:ins w:id="307" w:author="Huawei-r3" w:date="2025-02-21T14:24:00Z"/>
        </w:rPr>
      </w:pPr>
      <w:ins w:id="308" w:author="Huawei-r3" w:date="2025-02-21T14:24:00Z">
        <w:r>
          <w:object w:dxaOrig="7320" w:dyaOrig="5940" w14:anchorId="5CEAA555">
            <v:shape id="_x0000_i1029" type="#_x0000_t75" style="width:366.4pt;height:296.2pt" o:ole="">
              <v:imagedata r:id="rId21" o:title=""/>
            </v:shape>
            <o:OLEObject Type="Embed" ProgID="Visio.Drawing.15" ShapeID="_x0000_i1029" DrawAspect="Content" ObjectID="_1801930771" r:id="rId22"/>
          </w:object>
        </w:r>
      </w:ins>
    </w:p>
    <w:p w14:paraId="2A60DEE4" w14:textId="0B4FA3AF" w:rsidR="00E60838" w:rsidRDefault="00E60838" w:rsidP="00E60838">
      <w:pPr>
        <w:pStyle w:val="TF"/>
        <w:rPr>
          <w:ins w:id="309" w:author="Huawei-r3" w:date="2025-02-21T14:24:00Z"/>
        </w:rPr>
      </w:pPr>
      <w:ins w:id="310" w:author="Huawei-r3" w:date="2025-02-21T14:24:00Z">
        <w:r>
          <w:t xml:space="preserve">Figure </w:t>
        </w:r>
        <w:r>
          <w:rPr>
            <w:lang w:eastAsia="zh-CN"/>
          </w:rPr>
          <w:t>Z</w:t>
        </w:r>
        <w:r>
          <w:t>.</w:t>
        </w:r>
      </w:ins>
      <w:ins w:id="311" w:author="Huawei-r3" w:date="2025-02-21T20:19:00Z">
        <w:r w:rsidR="002C7CD5">
          <w:t>4</w:t>
        </w:r>
      </w:ins>
      <w:ins w:id="312" w:author="Huawei-r3" w:date="2025-02-21T14:24:00Z">
        <w:r>
          <w:t>.2-1: Procedure to fetch the 5G system UE Id and privacy related information</w:t>
        </w:r>
      </w:ins>
    </w:p>
    <w:p w14:paraId="615395FC" w14:textId="77777777" w:rsidR="00E60838" w:rsidRDefault="00E60838" w:rsidP="00E60838">
      <w:pPr>
        <w:rPr>
          <w:ins w:id="313" w:author="Huawei-r3" w:date="2025-02-21T14:24:00Z"/>
          <w:rFonts w:eastAsia="等线"/>
        </w:rPr>
      </w:pPr>
      <w:ins w:id="314" w:author="Huawei-r3" w:date="2025-02-21T14:24:00Z">
        <w:r>
          <w:rPr>
            <w:rFonts w:eastAsia="等线"/>
          </w:rPr>
          <w:t>Precondition:</w:t>
        </w:r>
      </w:ins>
    </w:p>
    <w:p w14:paraId="5EADD77C" w14:textId="77777777" w:rsidR="00E60838" w:rsidRDefault="00E60838" w:rsidP="00E60838">
      <w:pPr>
        <w:rPr>
          <w:ins w:id="315" w:author="Huawei-r3" w:date="2025-02-21T14:24:00Z"/>
          <w:rFonts w:eastAsia="等线"/>
        </w:rPr>
      </w:pPr>
      <w:ins w:id="316" w:author="Huawei-r3" w:date="2025-02-21T14:24:00Z">
        <w:r>
          <w:rPr>
            <w:rFonts w:eastAsia="等线"/>
          </w:rPr>
          <w:t xml:space="preserve">0. The EEC requests a Temporary ID to UE through interface provided by UE module. </w:t>
        </w:r>
      </w:ins>
    </w:p>
    <w:p w14:paraId="4E30A250" w14:textId="77777777" w:rsidR="00E60838" w:rsidRDefault="00E60838" w:rsidP="00E60838">
      <w:pPr>
        <w:rPr>
          <w:ins w:id="317" w:author="Huawei-r3" w:date="2025-02-21T14:24:00Z"/>
        </w:rPr>
      </w:pPr>
      <w:ins w:id="318" w:author="Huawei-r3" w:date="2025-02-21T14:24:00Z">
        <w:r>
          <w:t xml:space="preserve">1. PDU session establishment / modification request </w:t>
        </w:r>
        <w:r>
          <w:rPr>
            <w:lang w:val="en-US" w:eastAsia="zh-CN"/>
          </w:rPr>
          <w:t xml:space="preserve">is sent </w:t>
        </w:r>
        <w:r>
          <w:t>from the UE to the 5G system.</w:t>
        </w:r>
      </w:ins>
    </w:p>
    <w:p w14:paraId="3ACFB0FA" w14:textId="77777777" w:rsidR="00E60838" w:rsidRDefault="00E60838" w:rsidP="00E60838">
      <w:pPr>
        <w:rPr>
          <w:ins w:id="319" w:author="Huawei-r3" w:date="2025-02-21T14:24:00Z"/>
        </w:rPr>
      </w:pPr>
      <w:ins w:id="320" w:author="Huawei-r3" w:date="2025-02-21T14:24:00Z">
        <w:r>
          <w:t xml:space="preserve">2. The 5G Core generates (per UE) an internal temporary ID (with a randomly generated part) for PDU session. </w:t>
        </w:r>
      </w:ins>
    </w:p>
    <w:p w14:paraId="4CC53F76" w14:textId="77777777" w:rsidR="00E60838" w:rsidRDefault="00E60838" w:rsidP="00E60838">
      <w:pPr>
        <w:pStyle w:val="NO"/>
        <w:rPr>
          <w:ins w:id="321" w:author="Huawei-r3" w:date="2025-02-21T14:24:00Z"/>
        </w:rPr>
      </w:pPr>
      <w:ins w:id="322" w:author="Huawei-r3" w:date="2025-02-21T14:24:00Z">
        <w:r>
          <w:t>NOTE 1:</w:t>
        </w:r>
        <w:r>
          <w:tab/>
          <w:t xml:space="preserve">The concrete network entity in 5G Core responsible for generating the internal temporary ID is to be decided by the implementation. </w:t>
        </w:r>
      </w:ins>
    </w:p>
    <w:p w14:paraId="46206723" w14:textId="77777777" w:rsidR="00E60838" w:rsidRDefault="00E60838" w:rsidP="00E60838">
      <w:pPr>
        <w:pStyle w:val="NO"/>
        <w:rPr>
          <w:ins w:id="323" w:author="Huawei-r3" w:date="2025-02-21T14:24:00Z"/>
        </w:rPr>
      </w:pPr>
      <w:ins w:id="324" w:author="Huawei-r3" w:date="2025-02-21T14:24:00Z">
        <w:r>
          <w:t>NOTE</w:t>
        </w:r>
        <w:r>
          <w:rPr>
            <w:lang w:val="en-US" w:eastAsia="zh-CN"/>
          </w:rPr>
          <w:t xml:space="preserve"> 2</w:t>
        </w:r>
        <w:r>
          <w:t>: The UE could request multiple temporary IDs during the same PDU session (PDU Session modification). The UE can use this to invalidate previous IDs which might have been compromised and/or at fix intervals</w:t>
        </w:r>
        <w:r>
          <w:rPr>
            <w:lang w:val="en-US" w:eastAsia="zh-CN"/>
          </w:rPr>
          <w:t xml:space="preserve"> </w:t>
        </w:r>
        <w:r>
          <w:rPr>
            <w:lang w:eastAsia="en-GB"/>
          </w:rPr>
          <w:t>without initializing another PDU session establishment/modification</w:t>
        </w:r>
        <w:r>
          <w:t>.</w:t>
        </w:r>
      </w:ins>
    </w:p>
    <w:p w14:paraId="64217850" w14:textId="77777777" w:rsidR="00E60838" w:rsidRDefault="00E60838" w:rsidP="00E60838">
      <w:pPr>
        <w:rPr>
          <w:ins w:id="325" w:author="Huawei-r3" w:date="2025-02-21T14:24:00Z"/>
        </w:rPr>
      </w:pPr>
      <w:ins w:id="326" w:author="Huawei-r3" w:date="2025-02-21T14:24:00Z">
        <w:r>
          <w:t xml:space="preserve">3. The 5G Core returns the internal temporary ID to the UE as part of the NAS PDU session establishment/modification response. </w:t>
        </w:r>
      </w:ins>
    </w:p>
    <w:p w14:paraId="731183A7" w14:textId="77777777" w:rsidR="00E60838" w:rsidRDefault="00E60838" w:rsidP="00E60838">
      <w:pPr>
        <w:rPr>
          <w:ins w:id="327" w:author="Huawei-r3" w:date="2025-02-21T14:24:00Z"/>
        </w:rPr>
      </w:pPr>
      <w:ins w:id="328" w:author="Huawei-r3" w:date="2025-02-21T14:24:00Z">
        <w:r>
          <w:t xml:space="preserve">4. The EEC uses the allocated temporary ID, received from the UE, inside the Edge application </w:t>
        </w:r>
        <w:r>
          <w:rPr>
            <w:lang w:val="en-US" w:eastAsia="zh-CN"/>
          </w:rPr>
          <w:t xml:space="preserve">layer </w:t>
        </w:r>
        <w:r>
          <w:t xml:space="preserve">communication with the application function AF (e.g., EAS). </w:t>
        </w:r>
      </w:ins>
    </w:p>
    <w:p w14:paraId="01F4A1C5" w14:textId="77777777" w:rsidR="00E60838" w:rsidRDefault="00E60838" w:rsidP="00E60838">
      <w:pPr>
        <w:rPr>
          <w:ins w:id="329" w:author="Huawei-r3" w:date="2025-02-21T14:24:00Z"/>
        </w:rPr>
      </w:pPr>
      <w:ins w:id="330" w:author="Huawei-r3" w:date="2025-02-21T14:24:00Z">
        <w:r>
          <w:t xml:space="preserve">5. The AF uses the received temporary ID to invoke the </w:t>
        </w:r>
        <w:proofErr w:type="spellStart"/>
        <w:r>
          <w:t>Nnef_UEId</w:t>
        </w:r>
        <w:proofErr w:type="spellEnd"/>
        <w:r>
          <w:t xml:space="preserve"> API intended to fetch the 5G system UE identifier.</w:t>
        </w:r>
      </w:ins>
    </w:p>
    <w:p w14:paraId="20EEBF09" w14:textId="77777777" w:rsidR="00E60838" w:rsidRDefault="00E60838" w:rsidP="00E60838">
      <w:pPr>
        <w:rPr>
          <w:ins w:id="331" w:author="Huawei-r3" w:date="2025-02-21T14:24:00Z"/>
        </w:rPr>
      </w:pPr>
      <w:ins w:id="332" w:author="Huawei-r3" w:date="2025-02-21T14:24:00Z">
        <w:r>
          <w:t xml:space="preserve">6. The NEF verifies the temporary ID, authorizes the request coming from the AF and accordingly retrieves from the 5G Core the AF specific UE Id corresponding to the temporary ID. </w:t>
        </w:r>
      </w:ins>
    </w:p>
    <w:p w14:paraId="02238628" w14:textId="77777777" w:rsidR="00E60838" w:rsidRDefault="00E60838" w:rsidP="00E60838">
      <w:pPr>
        <w:rPr>
          <w:ins w:id="333" w:author="Huawei-r3" w:date="2025-02-21T14:24:00Z"/>
        </w:rPr>
      </w:pPr>
      <w:ins w:id="334" w:author="Huawei-r3" w:date="2025-02-21T14:24:00Z">
        <w:r>
          <w:t xml:space="preserve">7. The NEF replies to the AF with the corresponding AF specific UE Id. </w:t>
        </w:r>
      </w:ins>
    </w:p>
    <w:p w14:paraId="27DE5465" w14:textId="77777777" w:rsidR="00E60838" w:rsidRDefault="00E60838" w:rsidP="00E60838">
      <w:pPr>
        <w:rPr>
          <w:ins w:id="335" w:author="Huawei-r3" w:date="2025-02-21T14:24:00Z"/>
        </w:rPr>
      </w:pPr>
      <w:ins w:id="336" w:author="Huawei-r3" w:date="2025-02-21T14:24:00Z">
        <w:r>
          <w:t xml:space="preserve">8-9 (Optional). Assuming the application logic requires to fetch the UE location, a location request is sent to the NEF using the AF specific UE Id, and the corresponding information is provided by the 5G system through the NEF. </w:t>
        </w:r>
      </w:ins>
    </w:p>
    <w:p w14:paraId="17587273" w14:textId="77777777" w:rsidR="00E60838" w:rsidRPr="00A24E6E" w:rsidRDefault="00E60838" w:rsidP="00E60838">
      <w:pPr>
        <w:rPr>
          <w:ins w:id="337" w:author="Huawei-r3" w:date="2025-02-21T14:24:00Z"/>
        </w:rPr>
      </w:pPr>
      <w:ins w:id="338" w:author="Huawei-r3" w:date="2025-02-21T14:24:00Z">
        <w:r>
          <w:t xml:space="preserve">10. The AF responds to the UE (EEC).  </w:t>
        </w:r>
      </w:ins>
    </w:p>
    <w:bookmarkEnd w:id="289"/>
    <w:p w14:paraId="1A100FB6" w14:textId="24E7F6C9" w:rsidR="00165B97" w:rsidRDefault="00165B97" w:rsidP="00165B97">
      <w:pPr>
        <w:rPr>
          <w:ins w:id="339" w:author="Huawei-r2" w:date="2025-02-20T04:29:00Z"/>
        </w:rPr>
      </w:pPr>
    </w:p>
    <w:p w14:paraId="611FB0CC" w14:textId="155B20F7" w:rsidR="00BD5458" w:rsidRDefault="00BD5458" w:rsidP="00E60838">
      <w:pPr>
        <w:pStyle w:val="2"/>
        <w:rPr>
          <w:ins w:id="340" w:author="Huawei-r2" w:date="2025-02-20T04:29:00Z"/>
        </w:rPr>
      </w:pPr>
      <w:ins w:id="341" w:author="Huawei-r2" w:date="2025-02-20T04:29:00Z">
        <w:r>
          <w:t>Z.</w:t>
        </w:r>
      </w:ins>
      <w:ins w:id="342" w:author="Huawei-r3" w:date="2025-02-21T20:19:00Z">
        <w:r w:rsidR="002C7CD5">
          <w:t>5</w:t>
        </w:r>
      </w:ins>
      <w:ins w:id="343" w:author="Huawei-r2" w:date="2025-02-20T04:29:00Z">
        <w:r>
          <w:tab/>
          <w:t>AKMA based mechanism</w:t>
        </w:r>
      </w:ins>
    </w:p>
    <w:p w14:paraId="3390F983" w14:textId="4C6C647E" w:rsidR="00E60838" w:rsidRDefault="00E60838" w:rsidP="00E60838">
      <w:pPr>
        <w:pStyle w:val="30"/>
        <w:rPr>
          <w:ins w:id="344" w:author="Huawei-r3" w:date="2025-02-21T14:28:00Z"/>
        </w:rPr>
      </w:pPr>
      <w:ins w:id="345" w:author="Huawei-r3" w:date="2025-02-21T14:29:00Z">
        <w:r>
          <w:rPr>
            <w:highlight w:val="yellow"/>
          </w:rPr>
          <w:t>Z</w:t>
        </w:r>
      </w:ins>
      <w:ins w:id="346" w:author="Huawei-r3" w:date="2025-02-21T14:28:00Z">
        <w:r w:rsidRPr="00067DE3">
          <w:rPr>
            <w:highlight w:val="yellow"/>
          </w:rPr>
          <w:t>.</w:t>
        </w:r>
      </w:ins>
      <w:ins w:id="347" w:author="Huawei-r3" w:date="2025-02-21T20:19:00Z">
        <w:r w:rsidR="002C7CD5">
          <w:t>5</w:t>
        </w:r>
      </w:ins>
      <w:ins w:id="348" w:author="Huawei-r3" w:date="2025-02-21T14:28:00Z">
        <w:r>
          <w:t>.1</w:t>
        </w:r>
        <w:r>
          <w:tab/>
        </w:r>
      </w:ins>
      <w:ins w:id="349" w:author="Huawei-r3" w:date="2025-02-21T14:30:00Z">
        <w:r w:rsidR="006A0595">
          <w:t>Introduction</w:t>
        </w:r>
      </w:ins>
    </w:p>
    <w:p w14:paraId="5BC0D561" w14:textId="77777777" w:rsidR="00E60838" w:rsidRDefault="00E60838" w:rsidP="00E60838">
      <w:pPr>
        <w:rPr>
          <w:ins w:id="350" w:author="Huawei-r3" w:date="2025-02-21T14:28:00Z"/>
        </w:rPr>
      </w:pPr>
      <w:ins w:id="351" w:author="Huawei-r3" w:date="2025-02-21T14:28:00Z">
        <w:r>
          <w:t xml:space="preserve">The main design principle of the solution is based on AKMA feature, more specifically on the A-KID, an application specific ID derived from the long term symmetric pre-shared key K between the UE and the network. The EDGE </w:t>
        </w:r>
        <w:r>
          <w:lastRenderedPageBreak/>
          <w:t xml:space="preserve">application server (EAS) and/or enabler server (EES), use the AKMA protocol to retrieve the 5G UE privacy related information.   </w:t>
        </w:r>
      </w:ins>
    </w:p>
    <w:p w14:paraId="0FC6E353" w14:textId="77777777" w:rsidR="00E60838" w:rsidRDefault="00E60838" w:rsidP="00E60838">
      <w:pPr>
        <w:rPr>
          <w:ins w:id="352" w:author="Huawei-r3" w:date="2025-02-21T14:28:00Z"/>
        </w:rPr>
      </w:pPr>
      <w:ins w:id="353" w:author="Huawei-r3" w:date="2025-02-21T14:28:00Z">
        <w:r>
          <w:t>The solution assumes that AF (EES/EAS) communicates with 5GC through NEF.</w:t>
        </w:r>
      </w:ins>
    </w:p>
    <w:p w14:paraId="5C0BAF02" w14:textId="571CFDBE" w:rsidR="00E60838" w:rsidRDefault="00E60838" w:rsidP="00E60838">
      <w:pPr>
        <w:pStyle w:val="30"/>
        <w:rPr>
          <w:ins w:id="354" w:author="Huawei-r3" w:date="2025-02-21T14:28:00Z"/>
        </w:rPr>
      </w:pPr>
      <w:ins w:id="355" w:author="Huawei-r3" w:date="2025-02-21T14:29:00Z">
        <w:r>
          <w:rPr>
            <w:highlight w:val="yellow"/>
          </w:rPr>
          <w:t>Z</w:t>
        </w:r>
      </w:ins>
      <w:ins w:id="356" w:author="Huawei-r3" w:date="2025-02-21T14:28:00Z">
        <w:r w:rsidRPr="00067DE3">
          <w:rPr>
            <w:highlight w:val="yellow"/>
          </w:rPr>
          <w:t>.</w:t>
        </w:r>
      </w:ins>
      <w:ins w:id="357" w:author="Huawei-r3" w:date="2025-02-21T20:20:00Z">
        <w:r w:rsidR="00CF0B8F">
          <w:t>5</w:t>
        </w:r>
      </w:ins>
      <w:ins w:id="358" w:author="Huawei-r3" w:date="2025-02-21T14:28:00Z">
        <w:r>
          <w:t>.2</w:t>
        </w:r>
        <w:r>
          <w:tab/>
          <w:t>Details</w:t>
        </w:r>
      </w:ins>
    </w:p>
    <w:p w14:paraId="4745C0FC" w14:textId="134A3EC9" w:rsidR="00E60838" w:rsidRPr="00A61B78" w:rsidRDefault="00E60838" w:rsidP="00E60838">
      <w:pPr>
        <w:rPr>
          <w:ins w:id="359" w:author="Huawei-r3" w:date="2025-02-21T14:28:00Z"/>
          <w:rFonts w:eastAsia="等线"/>
        </w:rPr>
      </w:pPr>
      <w:ins w:id="360" w:author="Huawei-r3" w:date="2025-02-21T14:28:00Z">
        <w:r>
          <w:rPr>
            <w:rFonts w:eastAsia="等线"/>
          </w:rPr>
          <w:t xml:space="preserve">Figure </w:t>
        </w:r>
      </w:ins>
      <w:ins w:id="361" w:author="Huawei-r3" w:date="2025-02-21T14:29:00Z">
        <w:r>
          <w:rPr>
            <w:rFonts w:eastAsia="等线"/>
          </w:rPr>
          <w:t>Z</w:t>
        </w:r>
      </w:ins>
      <w:ins w:id="362" w:author="Huawei-r3" w:date="2025-02-21T14:28:00Z">
        <w:r>
          <w:rPr>
            <w:rFonts w:eastAsia="等线"/>
          </w:rPr>
          <w:t>.</w:t>
        </w:r>
      </w:ins>
      <w:ins w:id="363" w:author="Huawei-r3" w:date="2025-02-21T14:29:00Z">
        <w:r w:rsidR="006A0595">
          <w:rPr>
            <w:rFonts w:eastAsia="等线"/>
          </w:rPr>
          <w:t>4.</w:t>
        </w:r>
      </w:ins>
      <w:ins w:id="364" w:author="Huawei-r3" w:date="2025-02-21T14:28:00Z">
        <w:r>
          <w:rPr>
            <w:rFonts w:eastAsia="等线"/>
          </w:rPr>
          <w:t xml:space="preserve">2-1 illustrates the procedure to fetch the 5G system UE </w:t>
        </w:r>
        <w:proofErr w:type="spellStart"/>
        <w:r>
          <w:rPr>
            <w:rFonts w:eastAsia="等线"/>
          </w:rPr>
          <w:t>privay</w:t>
        </w:r>
        <w:proofErr w:type="spellEnd"/>
        <w:r>
          <w:rPr>
            <w:rFonts w:eastAsia="等线"/>
          </w:rPr>
          <w:t xml:space="preserve"> related information based on AKMA. </w:t>
        </w:r>
      </w:ins>
    </w:p>
    <w:p w14:paraId="5A09548B" w14:textId="77777777" w:rsidR="00E60838" w:rsidRDefault="00E60838" w:rsidP="00E60838">
      <w:pPr>
        <w:keepNext/>
        <w:jc w:val="center"/>
        <w:rPr>
          <w:ins w:id="365" w:author="Huawei-r3" w:date="2025-02-21T14:28:00Z"/>
        </w:rPr>
      </w:pPr>
      <w:ins w:id="366" w:author="Huawei-r3" w:date="2025-02-21T14:28:00Z">
        <w:r>
          <w:object w:dxaOrig="8329" w:dyaOrig="4873" w14:anchorId="7C7DD6F6">
            <v:shape id="_x0000_i1030" type="#_x0000_t75" style="width:416.95pt;height:243.8pt" o:ole="">
              <v:imagedata r:id="rId23" o:title=""/>
            </v:shape>
            <o:OLEObject Type="Embed" ProgID="Visio.Drawing.15" ShapeID="_x0000_i1030" DrawAspect="Content" ObjectID="_1801930772" r:id="rId24"/>
          </w:object>
        </w:r>
      </w:ins>
    </w:p>
    <w:p w14:paraId="32FD3FE6" w14:textId="4FE2BA1E" w:rsidR="00E60838" w:rsidRPr="00B05CA0" w:rsidRDefault="00E60838" w:rsidP="00E60838">
      <w:pPr>
        <w:pStyle w:val="afb"/>
        <w:jc w:val="center"/>
        <w:rPr>
          <w:ins w:id="367" w:author="Huawei-r3" w:date="2025-02-21T14:28:00Z"/>
          <w:b/>
          <w:bCs/>
          <w:i w:val="0"/>
          <w:iCs w:val="0"/>
          <w:color w:val="auto"/>
          <w:sz w:val="20"/>
          <w:szCs w:val="20"/>
        </w:rPr>
      </w:pPr>
      <w:ins w:id="368" w:author="Huawei-r3" w:date="2025-02-21T14:28:00Z">
        <w:r w:rsidRPr="00B05CA0">
          <w:rPr>
            <w:b/>
            <w:bCs/>
            <w:i w:val="0"/>
            <w:iCs w:val="0"/>
            <w:color w:val="auto"/>
            <w:sz w:val="20"/>
            <w:szCs w:val="20"/>
          </w:rPr>
          <w:t xml:space="preserve">Figure </w:t>
        </w:r>
      </w:ins>
      <w:ins w:id="369" w:author="Huawei-r3" w:date="2025-02-21T14:29:00Z">
        <w:r>
          <w:rPr>
            <w:b/>
            <w:bCs/>
            <w:i w:val="0"/>
            <w:iCs w:val="0"/>
            <w:color w:val="auto"/>
            <w:sz w:val="20"/>
            <w:szCs w:val="20"/>
          </w:rPr>
          <w:t>Z.</w:t>
        </w:r>
      </w:ins>
      <w:ins w:id="370" w:author="Huawei-r3" w:date="2025-02-21T20:19:00Z">
        <w:r w:rsidR="002C7CD5">
          <w:rPr>
            <w:b/>
            <w:bCs/>
            <w:i w:val="0"/>
            <w:iCs w:val="0"/>
            <w:color w:val="auto"/>
            <w:sz w:val="20"/>
            <w:szCs w:val="20"/>
          </w:rPr>
          <w:t>5</w:t>
        </w:r>
      </w:ins>
      <w:ins w:id="371" w:author="Huawei-r3" w:date="2025-02-21T14:28:00Z">
        <w:r>
          <w:rPr>
            <w:b/>
            <w:bCs/>
            <w:i w:val="0"/>
            <w:iCs w:val="0"/>
            <w:color w:val="auto"/>
            <w:sz w:val="20"/>
            <w:szCs w:val="20"/>
          </w:rPr>
          <w:t>.2-1</w:t>
        </w:r>
        <w:r w:rsidRPr="00B05CA0">
          <w:rPr>
            <w:b/>
            <w:bCs/>
            <w:i w:val="0"/>
            <w:iCs w:val="0"/>
            <w:color w:val="auto"/>
            <w:sz w:val="20"/>
            <w:szCs w:val="20"/>
          </w:rPr>
          <w:t>: Procedure to fetch the 5G system UE privacy information based on AKMA</w:t>
        </w:r>
      </w:ins>
    </w:p>
    <w:p w14:paraId="38892782" w14:textId="77777777" w:rsidR="00E60838" w:rsidRDefault="00E60838" w:rsidP="00E60838">
      <w:pPr>
        <w:rPr>
          <w:ins w:id="372" w:author="Huawei-r3" w:date="2025-02-21T14:28:00Z"/>
        </w:rPr>
      </w:pPr>
      <w:ins w:id="373" w:author="Huawei-r3" w:date="2025-02-21T14:28:00Z">
        <w:r>
          <w:t>Preliminary steps:</w:t>
        </w:r>
      </w:ins>
    </w:p>
    <w:p w14:paraId="00BD6E9D" w14:textId="77777777" w:rsidR="00E60838" w:rsidRDefault="00E60838" w:rsidP="00E60838">
      <w:pPr>
        <w:rPr>
          <w:ins w:id="374" w:author="Huawei-r3" w:date="2025-02-21T14:28:00Z"/>
        </w:rPr>
      </w:pPr>
      <w:ins w:id="375" w:author="Huawei-r3" w:date="2025-02-21T14:28:00Z">
        <w:r>
          <w:t>- Primary authentication</w:t>
        </w:r>
        <w:r>
          <w:br/>
          <w:t>- AKMA Key derivation (A-KID) as per procedure in TS 33.535 [11].</w:t>
        </w:r>
        <w:r>
          <w:br/>
          <w:t xml:space="preserve">- Creation of AKMA context in </w:t>
        </w:r>
        <w:proofErr w:type="spellStart"/>
        <w:r>
          <w:t>AAnF</w:t>
        </w:r>
        <w:proofErr w:type="spellEnd"/>
        <w:r>
          <w:t xml:space="preserve"> (SUPI, K</w:t>
        </w:r>
        <w:r>
          <w:rPr>
            <w:vertAlign w:val="subscript"/>
          </w:rPr>
          <w:t>AKMA</w:t>
        </w:r>
        <w:r>
          <w:t>, A-KID) as per procedure in [11].</w:t>
        </w:r>
      </w:ins>
    </w:p>
    <w:p w14:paraId="7E491BFA" w14:textId="77777777" w:rsidR="00E60838" w:rsidRDefault="00E60838" w:rsidP="00E60838">
      <w:pPr>
        <w:pStyle w:val="B1"/>
        <w:overflowPunct w:val="0"/>
        <w:autoSpaceDE w:val="0"/>
        <w:autoSpaceDN w:val="0"/>
        <w:adjustRightInd w:val="0"/>
        <w:ind w:left="284"/>
        <w:textAlignment w:val="baseline"/>
        <w:rPr>
          <w:ins w:id="376" w:author="Huawei-r3" w:date="2025-02-21T14:28:00Z"/>
        </w:rPr>
      </w:pPr>
      <w:ins w:id="377" w:author="Huawei-r3" w:date="2025-02-21T14:28:00Z">
        <w:r>
          <w:t xml:space="preserve">Step 1. The application client in the UE (EEC) requests a service to the AF, i.e., EDGE application server (EAS, EES), including the A-KID (AKMA Key Identifier) in the request. </w:t>
        </w:r>
      </w:ins>
    </w:p>
    <w:p w14:paraId="55C346B2" w14:textId="77777777" w:rsidR="00E60838" w:rsidRDefault="00E60838" w:rsidP="00E60838">
      <w:pPr>
        <w:pStyle w:val="B1"/>
        <w:overflowPunct w:val="0"/>
        <w:autoSpaceDE w:val="0"/>
        <w:autoSpaceDN w:val="0"/>
        <w:adjustRightInd w:val="0"/>
        <w:ind w:left="284"/>
        <w:textAlignment w:val="baseline"/>
        <w:rPr>
          <w:ins w:id="378" w:author="Huawei-r3" w:date="2025-02-21T14:28:00Z"/>
        </w:rPr>
      </w:pPr>
      <w:ins w:id="379" w:author="Huawei-r3" w:date="2025-02-21T14:28:00Z">
        <w:r>
          <w:t>Step 2-5. AKMA procedure intended to provide K</w:t>
        </w:r>
        <w:r>
          <w:rPr>
            <w:vertAlign w:val="subscript"/>
          </w:rPr>
          <w:t>AF</w:t>
        </w:r>
        <w:r>
          <w:t xml:space="preserve"> to the AF from the </w:t>
        </w:r>
        <w:proofErr w:type="spellStart"/>
        <w:r>
          <w:t>AAnF</w:t>
        </w:r>
        <w:proofErr w:type="spellEnd"/>
        <w:r>
          <w:t xml:space="preserve"> via NEF as specified in clause 6.3 of [</w:t>
        </w:r>
        <w:r>
          <w:rPr>
            <w:rFonts w:eastAsia="宋体"/>
            <w:lang w:val="en-US" w:eastAsia="zh-CN"/>
          </w:rPr>
          <w:t>11</w:t>
        </w:r>
        <w:r>
          <w:t>].</w:t>
        </w:r>
      </w:ins>
    </w:p>
    <w:p w14:paraId="3F7C103A" w14:textId="1C0E9E8F" w:rsidR="00E60838" w:rsidRDefault="00E60838" w:rsidP="006A0595">
      <w:pPr>
        <w:pStyle w:val="NO"/>
        <w:rPr>
          <w:ins w:id="380" w:author="Huawei-r3" w:date="2025-02-21T14:28:00Z"/>
        </w:rPr>
      </w:pPr>
      <w:ins w:id="381" w:author="Huawei-r3" w:date="2025-02-21T14:28:00Z">
        <w:r>
          <w:t>NOTE</w:t>
        </w:r>
      </w:ins>
      <w:ins w:id="382" w:author="Huawei-r3" w:date="2025-02-21T14:29:00Z">
        <w:r w:rsidR="006A0595">
          <w:t xml:space="preserve"> 1</w:t>
        </w:r>
      </w:ins>
      <w:ins w:id="383" w:author="Huawei-r3" w:date="2025-02-21T14:28:00Z">
        <w:r>
          <w:t xml:space="preserve">: AF specific UE Id does not need to be part of the of the incoming request (step 2), since the NEF will provide the GPSI (external ID) to AF. </w:t>
        </w:r>
      </w:ins>
    </w:p>
    <w:p w14:paraId="15875AB0" w14:textId="77777777" w:rsidR="00E60838" w:rsidRDefault="00E60838" w:rsidP="00E60838">
      <w:pPr>
        <w:pStyle w:val="B1"/>
        <w:overflowPunct w:val="0"/>
        <w:autoSpaceDE w:val="0"/>
        <w:autoSpaceDN w:val="0"/>
        <w:adjustRightInd w:val="0"/>
        <w:ind w:left="284"/>
        <w:textAlignment w:val="baseline"/>
        <w:rPr>
          <w:ins w:id="384" w:author="Huawei-r3" w:date="2025-02-21T14:28:00Z"/>
        </w:rPr>
      </w:pPr>
      <w:ins w:id="385" w:author="Huawei-r3" w:date="2025-02-21T14:28:00Z">
        <w:r>
          <w:t xml:space="preserve">Step 6. The AF requires to know privacy information of the UE available in the 5G Core, such as the </w:t>
        </w:r>
        <w:proofErr w:type="spellStart"/>
        <w:r>
          <w:t>the</w:t>
        </w:r>
        <w:proofErr w:type="spellEnd"/>
        <w:r>
          <w:t xml:space="preserve"> location of UE, and makes the request to the 5G Core via NEF, using the given GPSI as UE identifier.  </w:t>
        </w:r>
      </w:ins>
    </w:p>
    <w:p w14:paraId="04AECEB5" w14:textId="77777777" w:rsidR="00E60838" w:rsidRDefault="00E60838" w:rsidP="00E60838">
      <w:pPr>
        <w:pStyle w:val="B1"/>
        <w:overflowPunct w:val="0"/>
        <w:autoSpaceDE w:val="0"/>
        <w:autoSpaceDN w:val="0"/>
        <w:adjustRightInd w:val="0"/>
        <w:ind w:left="284"/>
        <w:textAlignment w:val="baseline"/>
        <w:rPr>
          <w:ins w:id="386" w:author="Huawei-r3" w:date="2025-02-21T14:28:00Z"/>
        </w:rPr>
      </w:pPr>
      <w:ins w:id="387" w:author="Huawei-r3" w:date="2025-02-21T14:28:00Z">
        <w:r>
          <w:t xml:space="preserve">Step 7. The NEF checks the GPSI and if the request is authorized, the corresponding information, in this example location of the UE, is provided to the AF. </w:t>
        </w:r>
      </w:ins>
    </w:p>
    <w:p w14:paraId="413CB525" w14:textId="77777777" w:rsidR="00E60838" w:rsidRDefault="00E60838" w:rsidP="00E60838">
      <w:pPr>
        <w:rPr>
          <w:ins w:id="388" w:author="Huawei-r3" w:date="2025-02-21T14:28:00Z"/>
        </w:rPr>
      </w:pPr>
      <w:ins w:id="389" w:author="Huawei-r3" w:date="2025-02-21T14:28:00Z">
        <w:r>
          <w:t xml:space="preserve">Step 8. The AF responds to the UE (EEC). </w:t>
        </w:r>
      </w:ins>
    </w:p>
    <w:p w14:paraId="50FE198B" w14:textId="6A6BB2AB" w:rsidR="00E60838" w:rsidRDefault="00E60838" w:rsidP="00E60838">
      <w:pPr>
        <w:pStyle w:val="NO"/>
        <w:rPr>
          <w:ins w:id="390" w:author="Huawei-r3" w:date="2025-02-21T14:28:00Z"/>
        </w:rPr>
      </w:pPr>
      <w:ins w:id="391" w:author="Huawei-r3" w:date="2025-02-21T14:28:00Z">
        <w:r>
          <w:t>NOTE</w:t>
        </w:r>
      </w:ins>
      <w:ins w:id="392" w:author="Huawei-r3" w:date="2025-02-21T14:29:00Z">
        <w:r w:rsidR="006A0595">
          <w:t xml:space="preserve"> 2</w:t>
        </w:r>
      </w:ins>
      <w:ins w:id="393" w:author="Huawei-r3" w:date="2025-02-21T14:28:00Z">
        <w:r>
          <w:t>:</w:t>
        </w:r>
        <w:r>
          <w:tab/>
          <w:t>Special consideration can be needed for the point that the same A-KID will be used until the next execution of the primary authentication, and it will be same for all the AFs.</w:t>
        </w:r>
      </w:ins>
    </w:p>
    <w:p w14:paraId="17CE5C07" w14:textId="79D73EA6" w:rsidR="00BD5458" w:rsidRPr="00E60838" w:rsidDel="006A0595" w:rsidRDefault="00BD5458" w:rsidP="00BD5458">
      <w:pPr>
        <w:rPr>
          <w:ins w:id="394" w:author="Huawei-r2" w:date="2025-02-20T04:29:00Z"/>
          <w:del w:id="395" w:author="Huawei-r3" w:date="2025-02-21T14:32:00Z"/>
        </w:rPr>
      </w:pPr>
    </w:p>
    <w:p w14:paraId="2F12258A" w14:textId="518B629C" w:rsidR="00BD5458" w:rsidRPr="00A24E6E" w:rsidDel="006A0595" w:rsidRDefault="00BD5458" w:rsidP="00165B97">
      <w:pPr>
        <w:rPr>
          <w:del w:id="396" w:author="Huawei-r3" w:date="2025-02-21T14:32:00Z"/>
        </w:rPr>
      </w:pPr>
    </w:p>
    <w:p w14:paraId="52DAB30A" w14:textId="77777777" w:rsidR="00165B97" w:rsidRPr="00165B97" w:rsidRDefault="00165B97" w:rsidP="004B111D">
      <w:pPr>
        <w:jc w:val="center"/>
        <w:rPr>
          <w:lang w:eastAsia="zh-CN"/>
        </w:rPr>
      </w:pPr>
    </w:p>
    <w:bookmarkEnd w:id="33"/>
    <w:p w14:paraId="7B0F6BD3" w14:textId="5C51B465" w:rsidR="00807086" w:rsidRDefault="00807086" w:rsidP="00807086">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w:t>
      </w:r>
      <w:r w:rsidR="00FA168E">
        <w:rPr>
          <w:color w:val="0070C0"/>
          <w:sz w:val="36"/>
          <w:szCs w:val="36"/>
        </w:rPr>
        <w:t>Third</w:t>
      </w:r>
      <w:r>
        <w:rPr>
          <w:color w:val="0070C0"/>
          <w:sz w:val="36"/>
          <w:szCs w:val="36"/>
        </w:rPr>
        <w:t xml:space="preserve"> </w:t>
      </w:r>
      <w:r w:rsidRPr="00ED6409">
        <w:rPr>
          <w:color w:val="0070C0"/>
          <w:sz w:val="36"/>
          <w:szCs w:val="36"/>
        </w:rPr>
        <w:t>Change ***</w:t>
      </w:r>
      <w:bookmarkEnd w:id="2"/>
      <w:bookmarkEnd w:id="3"/>
      <w:bookmarkEnd w:id="4"/>
      <w:bookmarkEnd w:id="5"/>
      <w:bookmarkEnd w:id="6"/>
      <w:bookmarkEnd w:id="7"/>
      <w:bookmarkEnd w:id="8"/>
      <w:bookmarkEnd w:id="9"/>
      <w:bookmarkEnd w:id="10"/>
      <w:bookmarkEnd w:id="11"/>
    </w:p>
    <w:sectPr w:rsidR="0080708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7CAF2" w14:textId="77777777" w:rsidR="00E96B18" w:rsidRDefault="00E96B18">
      <w:r>
        <w:separator/>
      </w:r>
    </w:p>
  </w:endnote>
  <w:endnote w:type="continuationSeparator" w:id="0">
    <w:p w14:paraId="78F1F07D" w14:textId="77777777" w:rsidR="00E96B18" w:rsidRDefault="00E96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BBB47" w14:textId="77777777" w:rsidR="00E96B18" w:rsidRDefault="00E96B18">
      <w:r>
        <w:separator/>
      </w:r>
    </w:p>
  </w:footnote>
  <w:footnote w:type="continuationSeparator" w:id="0">
    <w:p w14:paraId="2C2C3FD5" w14:textId="77777777" w:rsidR="00E96B18" w:rsidRDefault="00E96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1A3EB8"/>
    <w:multiLevelType w:val="multilevel"/>
    <w:tmpl w:val="0A1A3EB8"/>
    <w:lvl w:ilvl="0">
      <w:start w:val="1"/>
      <w:numFmt w:val="bullet"/>
      <w:lvlText w:val=""/>
      <w:lvlJc w:val="left"/>
      <w:pPr>
        <w:ind w:left="1856" w:hanging="360"/>
      </w:pPr>
      <w:rPr>
        <w:rFonts w:ascii="Symbol" w:hAnsi="Symbol"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4" w15:restartNumberingAfterBreak="0">
    <w:nsid w:val="4E001E35"/>
    <w:multiLevelType w:val="hybridMultilevel"/>
    <w:tmpl w:val="3CCCF058"/>
    <w:lvl w:ilvl="0" w:tplc="EC5C1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61491B"/>
    <w:multiLevelType w:val="hybridMultilevel"/>
    <w:tmpl w:val="C28C0C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3">
    <w15:presenceInfo w15:providerId="None" w15:userId="Huawei-r3"/>
  </w15:person>
  <w15:person w15:author="Huawei">
    <w15:presenceInfo w15:providerId="None" w15:userId="Huawei"/>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76119"/>
    <w:rsid w:val="00090245"/>
    <w:rsid w:val="000A6394"/>
    <w:rsid w:val="000B0319"/>
    <w:rsid w:val="000B4331"/>
    <w:rsid w:val="000B7FED"/>
    <w:rsid w:val="000C038A"/>
    <w:rsid w:val="000C490C"/>
    <w:rsid w:val="000C6598"/>
    <w:rsid w:val="000C6C10"/>
    <w:rsid w:val="000D44B3"/>
    <w:rsid w:val="000E014D"/>
    <w:rsid w:val="00113378"/>
    <w:rsid w:val="001136E4"/>
    <w:rsid w:val="001223C1"/>
    <w:rsid w:val="00145D43"/>
    <w:rsid w:val="00145DE0"/>
    <w:rsid w:val="00147D92"/>
    <w:rsid w:val="00156BE0"/>
    <w:rsid w:val="00164419"/>
    <w:rsid w:val="00165B97"/>
    <w:rsid w:val="00180A13"/>
    <w:rsid w:val="00192C46"/>
    <w:rsid w:val="0019509C"/>
    <w:rsid w:val="00197316"/>
    <w:rsid w:val="0019795B"/>
    <w:rsid w:val="001A08B3"/>
    <w:rsid w:val="001A2D86"/>
    <w:rsid w:val="001A7B60"/>
    <w:rsid w:val="001B52F0"/>
    <w:rsid w:val="001B7A65"/>
    <w:rsid w:val="001E41F3"/>
    <w:rsid w:val="001E5025"/>
    <w:rsid w:val="001F1160"/>
    <w:rsid w:val="002022C5"/>
    <w:rsid w:val="0020314E"/>
    <w:rsid w:val="00205756"/>
    <w:rsid w:val="0020609D"/>
    <w:rsid w:val="00220BFC"/>
    <w:rsid w:val="002279C5"/>
    <w:rsid w:val="002337F4"/>
    <w:rsid w:val="00241EA6"/>
    <w:rsid w:val="002434AA"/>
    <w:rsid w:val="00244731"/>
    <w:rsid w:val="0026004D"/>
    <w:rsid w:val="00261DDC"/>
    <w:rsid w:val="002640DD"/>
    <w:rsid w:val="00264927"/>
    <w:rsid w:val="00265189"/>
    <w:rsid w:val="00275D12"/>
    <w:rsid w:val="00284FEB"/>
    <w:rsid w:val="002860C4"/>
    <w:rsid w:val="002A3813"/>
    <w:rsid w:val="002B1979"/>
    <w:rsid w:val="002B5741"/>
    <w:rsid w:val="002C7CD5"/>
    <w:rsid w:val="002D1BB2"/>
    <w:rsid w:val="002D2726"/>
    <w:rsid w:val="002D7AB6"/>
    <w:rsid w:val="002E472E"/>
    <w:rsid w:val="002E5836"/>
    <w:rsid w:val="002E5F62"/>
    <w:rsid w:val="002F5860"/>
    <w:rsid w:val="00302A54"/>
    <w:rsid w:val="00305409"/>
    <w:rsid w:val="003057CB"/>
    <w:rsid w:val="00307F64"/>
    <w:rsid w:val="00321851"/>
    <w:rsid w:val="0033190F"/>
    <w:rsid w:val="0034108E"/>
    <w:rsid w:val="003415FE"/>
    <w:rsid w:val="00351294"/>
    <w:rsid w:val="003563A5"/>
    <w:rsid w:val="003609EF"/>
    <w:rsid w:val="0036231A"/>
    <w:rsid w:val="00366F49"/>
    <w:rsid w:val="00374DD4"/>
    <w:rsid w:val="003A16F5"/>
    <w:rsid w:val="003A7458"/>
    <w:rsid w:val="003B7521"/>
    <w:rsid w:val="003C2658"/>
    <w:rsid w:val="003C2DBE"/>
    <w:rsid w:val="003D3AD4"/>
    <w:rsid w:val="003E1A36"/>
    <w:rsid w:val="003F41FE"/>
    <w:rsid w:val="0040018C"/>
    <w:rsid w:val="0040612A"/>
    <w:rsid w:val="00410371"/>
    <w:rsid w:val="00412D3D"/>
    <w:rsid w:val="00416611"/>
    <w:rsid w:val="004176AE"/>
    <w:rsid w:val="004242F1"/>
    <w:rsid w:val="00432FF2"/>
    <w:rsid w:val="00433927"/>
    <w:rsid w:val="004347E5"/>
    <w:rsid w:val="00437510"/>
    <w:rsid w:val="0044717C"/>
    <w:rsid w:val="004533E1"/>
    <w:rsid w:val="00462268"/>
    <w:rsid w:val="00482288"/>
    <w:rsid w:val="00485D3D"/>
    <w:rsid w:val="00487C63"/>
    <w:rsid w:val="004966C8"/>
    <w:rsid w:val="004A1F79"/>
    <w:rsid w:val="004A52C6"/>
    <w:rsid w:val="004B111D"/>
    <w:rsid w:val="004B75B7"/>
    <w:rsid w:val="004D5235"/>
    <w:rsid w:val="004D5330"/>
    <w:rsid w:val="004D781C"/>
    <w:rsid w:val="004E52BE"/>
    <w:rsid w:val="004F7327"/>
    <w:rsid w:val="005009D9"/>
    <w:rsid w:val="00501C48"/>
    <w:rsid w:val="00503366"/>
    <w:rsid w:val="0051580D"/>
    <w:rsid w:val="00517CAA"/>
    <w:rsid w:val="0052607C"/>
    <w:rsid w:val="00546764"/>
    <w:rsid w:val="00547111"/>
    <w:rsid w:val="00550765"/>
    <w:rsid w:val="00551295"/>
    <w:rsid w:val="00554879"/>
    <w:rsid w:val="00555558"/>
    <w:rsid w:val="00555F73"/>
    <w:rsid w:val="00556007"/>
    <w:rsid w:val="00562DAC"/>
    <w:rsid w:val="00565736"/>
    <w:rsid w:val="00572343"/>
    <w:rsid w:val="00591116"/>
    <w:rsid w:val="00592D74"/>
    <w:rsid w:val="005B0F12"/>
    <w:rsid w:val="005B7939"/>
    <w:rsid w:val="005C36E1"/>
    <w:rsid w:val="005C7C67"/>
    <w:rsid w:val="005E0CBC"/>
    <w:rsid w:val="005E2C44"/>
    <w:rsid w:val="005F40E6"/>
    <w:rsid w:val="0060591C"/>
    <w:rsid w:val="00621188"/>
    <w:rsid w:val="00623DB3"/>
    <w:rsid w:val="006257ED"/>
    <w:rsid w:val="00645614"/>
    <w:rsid w:val="00645FFF"/>
    <w:rsid w:val="0065536E"/>
    <w:rsid w:val="0066348E"/>
    <w:rsid w:val="00665C47"/>
    <w:rsid w:val="006709AE"/>
    <w:rsid w:val="006852B3"/>
    <w:rsid w:val="00695808"/>
    <w:rsid w:val="00695A6C"/>
    <w:rsid w:val="006A0595"/>
    <w:rsid w:val="006B46FB"/>
    <w:rsid w:val="006C33A5"/>
    <w:rsid w:val="006C40B3"/>
    <w:rsid w:val="006D25A8"/>
    <w:rsid w:val="006E21FB"/>
    <w:rsid w:val="007026E4"/>
    <w:rsid w:val="00735F2E"/>
    <w:rsid w:val="0074478D"/>
    <w:rsid w:val="00762DE4"/>
    <w:rsid w:val="00763D89"/>
    <w:rsid w:val="00765DE5"/>
    <w:rsid w:val="00785031"/>
    <w:rsid w:val="00785599"/>
    <w:rsid w:val="00792342"/>
    <w:rsid w:val="007977A8"/>
    <w:rsid w:val="007A664F"/>
    <w:rsid w:val="007B512A"/>
    <w:rsid w:val="007B74E8"/>
    <w:rsid w:val="007C2097"/>
    <w:rsid w:val="007D671A"/>
    <w:rsid w:val="007D6A07"/>
    <w:rsid w:val="007E4301"/>
    <w:rsid w:val="007E6EA5"/>
    <w:rsid w:val="007F3751"/>
    <w:rsid w:val="007F4042"/>
    <w:rsid w:val="007F5BAA"/>
    <w:rsid w:val="007F5C5D"/>
    <w:rsid w:val="007F7259"/>
    <w:rsid w:val="0080039D"/>
    <w:rsid w:val="008040A8"/>
    <w:rsid w:val="00804607"/>
    <w:rsid w:val="008046D0"/>
    <w:rsid w:val="00805EAE"/>
    <w:rsid w:val="00807086"/>
    <w:rsid w:val="008279FA"/>
    <w:rsid w:val="008300B1"/>
    <w:rsid w:val="00854C5A"/>
    <w:rsid w:val="00861021"/>
    <w:rsid w:val="008626E7"/>
    <w:rsid w:val="00870EE7"/>
    <w:rsid w:val="0087398C"/>
    <w:rsid w:val="00880A55"/>
    <w:rsid w:val="008863B9"/>
    <w:rsid w:val="0088765D"/>
    <w:rsid w:val="008877B5"/>
    <w:rsid w:val="00887DA0"/>
    <w:rsid w:val="008A45A6"/>
    <w:rsid w:val="008B0C2D"/>
    <w:rsid w:val="008B2D9B"/>
    <w:rsid w:val="008B7622"/>
    <w:rsid w:val="008B7764"/>
    <w:rsid w:val="008C3D7E"/>
    <w:rsid w:val="008D3761"/>
    <w:rsid w:val="008D39FE"/>
    <w:rsid w:val="008D3AB1"/>
    <w:rsid w:val="008D4F07"/>
    <w:rsid w:val="008F3789"/>
    <w:rsid w:val="008F44FC"/>
    <w:rsid w:val="008F686C"/>
    <w:rsid w:val="00905913"/>
    <w:rsid w:val="00906900"/>
    <w:rsid w:val="00913A3D"/>
    <w:rsid w:val="00913AAC"/>
    <w:rsid w:val="009148DE"/>
    <w:rsid w:val="00921180"/>
    <w:rsid w:val="0093574C"/>
    <w:rsid w:val="00941E30"/>
    <w:rsid w:val="0094420D"/>
    <w:rsid w:val="0095346A"/>
    <w:rsid w:val="009777D9"/>
    <w:rsid w:val="0098590B"/>
    <w:rsid w:val="00991B88"/>
    <w:rsid w:val="00994018"/>
    <w:rsid w:val="009A3E94"/>
    <w:rsid w:val="009A5753"/>
    <w:rsid w:val="009A579D"/>
    <w:rsid w:val="009B0305"/>
    <w:rsid w:val="009C433C"/>
    <w:rsid w:val="009D562E"/>
    <w:rsid w:val="009D7198"/>
    <w:rsid w:val="009D780B"/>
    <w:rsid w:val="009E3297"/>
    <w:rsid w:val="009F734F"/>
    <w:rsid w:val="00A00D93"/>
    <w:rsid w:val="00A03708"/>
    <w:rsid w:val="00A1069F"/>
    <w:rsid w:val="00A16693"/>
    <w:rsid w:val="00A246B6"/>
    <w:rsid w:val="00A24E6E"/>
    <w:rsid w:val="00A3264F"/>
    <w:rsid w:val="00A47259"/>
    <w:rsid w:val="00A47E70"/>
    <w:rsid w:val="00A50CF0"/>
    <w:rsid w:val="00A74A46"/>
    <w:rsid w:val="00A7671C"/>
    <w:rsid w:val="00A77863"/>
    <w:rsid w:val="00A83A46"/>
    <w:rsid w:val="00A93D4A"/>
    <w:rsid w:val="00AA2CBC"/>
    <w:rsid w:val="00AB01D6"/>
    <w:rsid w:val="00AC5820"/>
    <w:rsid w:val="00AC7766"/>
    <w:rsid w:val="00AD1CD8"/>
    <w:rsid w:val="00AF615F"/>
    <w:rsid w:val="00AF762B"/>
    <w:rsid w:val="00B03C94"/>
    <w:rsid w:val="00B13F88"/>
    <w:rsid w:val="00B20274"/>
    <w:rsid w:val="00B258BB"/>
    <w:rsid w:val="00B25A32"/>
    <w:rsid w:val="00B27565"/>
    <w:rsid w:val="00B31F87"/>
    <w:rsid w:val="00B47406"/>
    <w:rsid w:val="00B60546"/>
    <w:rsid w:val="00B64F52"/>
    <w:rsid w:val="00B6508A"/>
    <w:rsid w:val="00B67B97"/>
    <w:rsid w:val="00B7524E"/>
    <w:rsid w:val="00B81FD8"/>
    <w:rsid w:val="00B924C5"/>
    <w:rsid w:val="00B968C8"/>
    <w:rsid w:val="00BA1C17"/>
    <w:rsid w:val="00BA3EC5"/>
    <w:rsid w:val="00BA51D9"/>
    <w:rsid w:val="00BB59E3"/>
    <w:rsid w:val="00BB5DFC"/>
    <w:rsid w:val="00BD279D"/>
    <w:rsid w:val="00BD5458"/>
    <w:rsid w:val="00BD6BB8"/>
    <w:rsid w:val="00BF2B68"/>
    <w:rsid w:val="00C01D61"/>
    <w:rsid w:val="00C12D8A"/>
    <w:rsid w:val="00C16E5B"/>
    <w:rsid w:val="00C338BE"/>
    <w:rsid w:val="00C342BD"/>
    <w:rsid w:val="00C35328"/>
    <w:rsid w:val="00C66BA2"/>
    <w:rsid w:val="00C67455"/>
    <w:rsid w:val="00C74C9D"/>
    <w:rsid w:val="00C83BDC"/>
    <w:rsid w:val="00C8556E"/>
    <w:rsid w:val="00C95985"/>
    <w:rsid w:val="00CA58E1"/>
    <w:rsid w:val="00CB7597"/>
    <w:rsid w:val="00CC5026"/>
    <w:rsid w:val="00CC68D0"/>
    <w:rsid w:val="00CF09BD"/>
    <w:rsid w:val="00CF0B8F"/>
    <w:rsid w:val="00CF0D38"/>
    <w:rsid w:val="00CF56A9"/>
    <w:rsid w:val="00CF5C18"/>
    <w:rsid w:val="00D03F9A"/>
    <w:rsid w:val="00D06D51"/>
    <w:rsid w:val="00D16EEB"/>
    <w:rsid w:val="00D24991"/>
    <w:rsid w:val="00D24DC0"/>
    <w:rsid w:val="00D32E85"/>
    <w:rsid w:val="00D35B9C"/>
    <w:rsid w:val="00D50255"/>
    <w:rsid w:val="00D53A03"/>
    <w:rsid w:val="00D55BE4"/>
    <w:rsid w:val="00D61787"/>
    <w:rsid w:val="00D66520"/>
    <w:rsid w:val="00D731F1"/>
    <w:rsid w:val="00D801C0"/>
    <w:rsid w:val="00D9340F"/>
    <w:rsid w:val="00DC5B63"/>
    <w:rsid w:val="00DD5B7B"/>
    <w:rsid w:val="00DE24BC"/>
    <w:rsid w:val="00DE34CF"/>
    <w:rsid w:val="00E13F3D"/>
    <w:rsid w:val="00E14235"/>
    <w:rsid w:val="00E17DB0"/>
    <w:rsid w:val="00E34898"/>
    <w:rsid w:val="00E40FFE"/>
    <w:rsid w:val="00E42165"/>
    <w:rsid w:val="00E53B9A"/>
    <w:rsid w:val="00E55C56"/>
    <w:rsid w:val="00E60838"/>
    <w:rsid w:val="00E72C2E"/>
    <w:rsid w:val="00E74F93"/>
    <w:rsid w:val="00E96B18"/>
    <w:rsid w:val="00EA2501"/>
    <w:rsid w:val="00EB09B7"/>
    <w:rsid w:val="00EC0CAD"/>
    <w:rsid w:val="00ED0013"/>
    <w:rsid w:val="00ED21A8"/>
    <w:rsid w:val="00EE662B"/>
    <w:rsid w:val="00EE7D7C"/>
    <w:rsid w:val="00F141C3"/>
    <w:rsid w:val="00F24547"/>
    <w:rsid w:val="00F25D98"/>
    <w:rsid w:val="00F300FB"/>
    <w:rsid w:val="00F4442C"/>
    <w:rsid w:val="00F630BD"/>
    <w:rsid w:val="00F63F3B"/>
    <w:rsid w:val="00F814D5"/>
    <w:rsid w:val="00F81669"/>
    <w:rsid w:val="00F93E17"/>
    <w:rsid w:val="00FA168E"/>
    <w:rsid w:val="00FA6FF1"/>
    <w:rsid w:val="00FB6386"/>
    <w:rsid w:val="00FD593B"/>
    <w:rsid w:val="00FD66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68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ae">
    <w:name w:val="批注文字 字符"/>
    <w:link w:val="ad"/>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NOZchn">
    <w:name w:val="NO Zchn"/>
    <w:locked/>
    <w:rsid w:val="000C6C10"/>
    <w:rPr>
      <w:lang w:val="en-GB" w:eastAsia="en-US"/>
    </w:rPr>
  </w:style>
  <w:style w:type="character" w:customStyle="1" w:styleId="20">
    <w:name w:val="标题 2 字符"/>
    <w:aliases w:val="H2 字符,h2 字符,2nd level 字符,†berschrift 2 字符,õberschrift 2 字符,UNDERRUBRIK 1-2 字符"/>
    <w:basedOn w:val="a0"/>
    <w:link w:val="2"/>
    <w:qFormat/>
    <w:rsid w:val="00A24E6E"/>
    <w:rPr>
      <w:rFonts w:ascii="Arial" w:hAnsi="Arial"/>
      <w:sz w:val="32"/>
      <w:lang w:val="en-GB" w:eastAsia="en-US"/>
    </w:rPr>
  </w:style>
  <w:style w:type="character" w:customStyle="1" w:styleId="10">
    <w:name w:val="标题 1 字符"/>
    <w:basedOn w:val="a0"/>
    <w:link w:val="1"/>
    <w:rsid w:val="00A24E6E"/>
    <w:rPr>
      <w:rFonts w:ascii="Arial" w:hAnsi="Arial"/>
      <w:sz w:val="36"/>
      <w:lang w:val="en-GB" w:eastAsia="en-US"/>
    </w:rPr>
  </w:style>
  <w:style w:type="character" w:customStyle="1" w:styleId="EditorsNoteCharChar">
    <w:name w:val="Editor's Note Char Char"/>
    <w:qFormat/>
    <w:locked/>
    <w:rsid w:val="00A24E6E"/>
    <w:rPr>
      <w:color w:val="FF0000"/>
      <w:lang w:val="en-GB" w:eastAsia="en-US"/>
    </w:rPr>
  </w:style>
  <w:style w:type="character" w:customStyle="1" w:styleId="EXCar">
    <w:name w:val="EX Car"/>
    <w:link w:val="EX"/>
    <w:qFormat/>
    <w:locked/>
    <w:rsid w:val="00FA168E"/>
    <w:rPr>
      <w:rFonts w:ascii="Times New Roman" w:hAnsi="Times New Roman"/>
      <w:lang w:val="en-GB" w:eastAsia="en-US"/>
    </w:rPr>
  </w:style>
  <w:style w:type="character" w:customStyle="1" w:styleId="normaltextrun">
    <w:name w:val="normaltextrun"/>
    <w:basedOn w:val="a0"/>
    <w:qFormat/>
    <w:rsid w:val="00FA168E"/>
  </w:style>
  <w:style w:type="character" w:customStyle="1" w:styleId="eop">
    <w:name w:val="eop"/>
    <w:basedOn w:val="a0"/>
    <w:qFormat/>
    <w:rsid w:val="00F4442C"/>
  </w:style>
  <w:style w:type="character" w:customStyle="1" w:styleId="31">
    <w:name w:val="标题 3 字符"/>
    <w:basedOn w:val="a0"/>
    <w:link w:val="30"/>
    <w:rsid w:val="00E6083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196">
      <w:bodyDiv w:val="1"/>
      <w:marLeft w:val="0"/>
      <w:marRight w:val="0"/>
      <w:marTop w:val="0"/>
      <w:marBottom w:val="0"/>
      <w:divBdr>
        <w:top w:val="none" w:sz="0" w:space="0" w:color="auto"/>
        <w:left w:val="none" w:sz="0" w:space="0" w:color="auto"/>
        <w:bottom w:val="none" w:sz="0" w:space="0" w:color="auto"/>
        <w:right w:val="none" w:sz="0" w:space="0" w:color="auto"/>
      </w:divBdr>
    </w:div>
    <w:div w:id="83573896">
      <w:bodyDiv w:val="1"/>
      <w:marLeft w:val="0"/>
      <w:marRight w:val="0"/>
      <w:marTop w:val="0"/>
      <w:marBottom w:val="0"/>
      <w:divBdr>
        <w:top w:val="none" w:sz="0" w:space="0" w:color="auto"/>
        <w:left w:val="none" w:sz="0" w:space="0" w:color="auto"/>
        <w:bottom w:val="none" w:sz="0" w:space="0" w:color="auto"/>
        <w:right w:val="none" w:sz="0" w:space="0" w:color="auto"/>
      </w:divBdr>
    </w:div>
    <w:div w:id="13063841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664086814">
      <w:bodyDiv w:val="1"/>
      <w:marLeft w:val="0"/>
      <w:marRight w:val="0"/>
      <w:marTop w:val="0"/>
      <w:marBottom w:val="0"/>
      <w:divBdr>
        <w:top w:val="none" w:sz="0" w:space="0" w:color="auto"/>
        <w:left w:val="none" w:sz="0" w:space="0" w:color="auto"/>
        <w:bottom w:val="none" w:sz="0" w:space="0" w:color="auto"/>
        <w:right w:val="none" w:sz="0" w:space="0" w:color="auto"/>
      </w:divBdr>
    </w:div>
    <w:div w:id="7531622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18775290">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138107590">
      <w:bodyDiv w:val="1"/>
      <w:marLeft w:val="0"/>
      <w:marRight w:val="0"/>
      <w:marTop w:val="0"/>
      <w:marBottom w:val="0"/>
      <w:divBdr>
        <w:top w:val="none" w:sz="0" w:space="0" w:color="auto"/>
        <w:left w:val="none" w:sz="0" w:space="0" w:color="auto"/>
        <w:bottom w:val="none" w:sz="0" w:space="0" w:color="auto"/>
        <w:right w:val="none" w:sz="0" w:space="0" w:color="auto"/>
      </w:divBdr>
    </w:div>
    <w:div w:id="1285120392">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38631357">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798985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882547515">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1351904">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B3898-4957-47A2-9845-64115BCE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3002</Words>
  <Characters>17112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la3gpp1111</dc:creator>
  <cp:keywords/>
  <cp:lastModifiedBy>Huawei-r3</cp:lastModifiedBy>
  <cp:revision>10</cp:revision>
  <cp:lastPrinted>1899-12-31T23:00:00Z</cp:lastPrinted>
  <dcterms:created xsi:type="dcterms:W3CDTF">2025-02-21T06:41:00Z</dcterms:created>
  <dcterms:modified xsi:type="dcterms:W3CDTF">2025-02-24T11:33:00Z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1738844082</vt:lpwstr>
  </property>
</Properties>
</file>